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7768508C" w:rsidR="00154C39" w:rsidRPr="00046640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D573B8">
        <w:rPr>
          <w:rFonts w:eastAsia="宋体" w:hint="eastAsia"/>
          <w:b/>
          <w:noProof/>
          <w:sz w:val="24"/>
          <w:lang w:eastAsia="zh-CN"/>
        </w:rPr>
        <w:t>6</w:t>
      </w:r>
      <w:r w:rsidR="00E67CB1">
        <w:rPr>
          <w:rFonts w:eastAsia="宋体" w:hint="eastAsia"/>
          <w:b/>
          <w:noProof/>
          <w:sz w:val="24"/>
          <w:lang w:eastAsia="zh-CN"/>
        </w:rPr>
        <w:t>4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41321">
        <w:rPr>
          <w:rFonts w:eastAsia="宋体" w:hint="eastAsia"/>
          <w:b/>
          <w:noProof/>
          <w:sz w:val="24"/>
          <w:lang w:eastAsia="zh-CN"/>
        </w:rPr>
        <w:t>4</w:t>
      </w:r>
      <w:r w:rsidR="006D0D77">
        <w:rPr>
          <w:rFonts w:eastAsia="宋体" w:hint="eastAsia"/>
          <w:b/>
          <w:noProof/>
          <w:sz w:val="24"/>
          <w:lang w:eastAsia="zh-CN"/>
        </w:rPr>
        <w:t>07600</w:t>
      </w:r>
    </w:p>
    <w:p w14:paraId="6B82DD8E" w14:textId="592F9CD6" w:rsidR="00154C39" w:rsidRDefault="00E67CB1">
      <w:pPr>
        <w:pStyle w:val="CRCoverPage"/>
        <w:outlineLvl w:val="0"/>
        <w:rPr>
          <w:b/>
          <w:noProof/>
          <w:sz w:val="24"/>
        </w:rPr>
      </w:pPr>
      <w:r w:rsidRPr="00E67CB1">
        <w:rPr>
          <w:rFonts w:eastAsia="宋体"/>
          <w:b/>
          <w:noProof/>
          <w:sz w:val="24"/>
          <w:lang w:eastAsia="zh-CN"/>
        </w:rPr>
        <w:t>Maastricht, Netherlands, 19 – 23 August, 202</w:t>
      </w:r>
      <w:r w:rsidR="00D17FCE" w:rsidRPr="00D17FCE">
        <w:rPr>
          <w:rFonts w:eastAsia="宋体"/>
          <w:b/>
          <w:noProof/>
          <w:sz w:val="24"/>
          <w:lang w:eastAsia="zh-CN"/>
        </w:rPr>
        <w:t>4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rFonts w:eastAsia="宋体" w:hint="eastAsia"/>
          <w:b/>
          <w:bCs/>
          <w:sz w:val="24"/>
          <w:lang w:eastAsia="zh-CN"/>
        </w:rPr>
        <w:t xml:space="preserve">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046640">
        <w:rPr>
          <w:rFonts w:eastAsia="宋体" w:hint="eastAsia"/>
          <w:b/>
          <w:noProof/>
          <w:color w:val="3333FF"/>
          <w:sz w:val="24"/>
          <w:lang w:eastAsia="zh-CN"/>
        </w:rPr>
        <w:t>4</w:t>
      </w:r>
      <w:r w:rsidR="006E6BAA">
        <w:rPr>
          <w:b/>
          <w:noProof/>
          <w:color w:val="3333FF"/>
          <w:sz w:val="24"/>
        </w:rPr>
        <w:t>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BCDB94D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D55808">
              <w:rPr>
                <w:rFonts w:eastAsia="宋体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068F938" w:rsidR="00154C39" w:rsidRPr="00A15578" w:rsidRDefault="00460B20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0446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803B3C1" w:rsidR="00154C39" w:rsidRPr="00A83B1C" w:rsidRDefault="004C006C" w:rsidP="0036772B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  <w:r w:rsidR="002030C5">
              <w:rPr>
                <w:b/>
                <w:noProof/>
                <w:sz w:val="28"/>
              </w:rPr>
              <w:t>.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A3A1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C082230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6E2FC34" w:rsidR="00154C39" w:rsidRPr="00526CC3" w:rsidRDefault="003D0B86" w:rsidP="0020347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 xml:space="preserve">Procedure for </w:t>
            </w:r>
            <w:r>
              <w:rPr>
                <w:rFonts w:eastAsia="宋体"/>
                <w:lang w:eastAsia="zh-CN"/>
              </w:rPr>
              <w:t xml:space="preserve">5G </w:t>
            </w:r>
            <w:proofErr w:type="spellStart"/>
            <w:r>
              <w:rPr>
                <w:rFonts w:eastAsia="宋体"/>
                <w:lang w:eastAsia="zh-CN"/>
              </w:rPr>
              <w:t>ProSe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m</w:t>
            </w:r>
            <w:r w:rsidRPr="003D0B86">
              <w:rPr>
                <w:rFonts w:eastAsia="宋体"/>
                <w:lang w:eastAsia="zh-CN"/>
              </w:rPr>
              <w:t>ulti-hop UE-to-Network Relay Discovery with Model B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AA1EC31" w:rsidR="00154C39" w:rsidRPr="003F41BD" w:rsidRDefault="003F41BD" w:rsidP="002906B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Pr="00C62662" w:rsidRDefault="006956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8CC2201" w:rsidR="00154C39" w:rsidRPr="0051579C" w:rsidRDefault="006C67B8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5G_ProSe_Ph</w:t>
            </w:r>
            <w:r w:rsidR="002906B7"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523DF68" w:rsidR="00154C39" w:rsidRPr="003F41BD" w:rsidRDefault="00F13F69" w:rsidP="00D573B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7A6229">
              <w:rPr>
                <w:rFonts w:eastAsia="宋体" w:hint="eastAsia"/>
                <w:lang w:eastAsia="zh-CN"/>
              </w:rPr>
              <w:t>4</w:t>
            </w:r>
            <w:r w:rsidRPr="00725EFD">
              <w:t>-</w:t>
            </w:r>
            <w:r w:rsidR="007A6229">
              <w:rPr>
                <w:rFonts w:eastAsia="宋体" w:hint="eastAsia"/>
                <w:lang w:eastAsia="zh-CN"/>
              </w:rPr>
              <w:t>0</w:t>
            </w:r>
            <w:r w:rsidR="007C69C9">
              <w:rPr>
                <w:rFonts w:eastAsia="宋体" w:hint="eastAsia"/>
                <w:lang w:eastAsia="zh-CN"/>
              </w:rPr>
              <w:t>8</w:t>
            </w:r>
            <w:r w:rsidR="0020496E">
              <w:t>-</w:t>
            </w:r>
            <w:r w:rsidR="007C69C9">
              <w:rPr>
                <w:rFonts w:eastAsia="宋体" w:hint="eastAsia"/>
                <w:lang w:eastAsia="zh-CN"/>
              </w:rPr>
              <w:t>02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090D1C7" w:rsidR="00154C39" w:rsidRPr="00A00247" w:rsidRDefault="006325A0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1AFDE6B2" w:rsidR="00154C39" w:rsidRPr="00917582" w:rsidRDefault="006956A6" w:rsidP="003677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917582">
              <w:rPr>
                <w:rFonts w:eastAsia="宋体" w:hint="eastAsia"/>
                <w:lang w:eastAsia="zh-CN"/>
              </w:rPr>
              <w:t>9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:rsidRPr="008111E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504A4259" w:rsidR="008111E9" w:rsidRPr="00191E71" w:rsidRDefault="00B42B01" w:rsidP="00131952">
            <w:pPr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lang w:eastAsia="zh-CN"/>
              </w:rPr>
              <w:t>In TR 23.700-03 clause 8, it is concluded to support multi</w:t>
            </w:r>
            <w:r w:rsidR="005D49C1">
              <w:rPr>
                <w:rFonts w:ascii="Arial" w:eastAsia="宋体" w:hAnsi="Arial" w:cs="Arial" w:hint="eastAsia"/>
                <w:noProof/>
                <w:lang w:eastAsia="zh-CN"/>
              </w:rPr>
              <w:t>-hop UE-to-Network Relay in Rel-19</w:t>
            </w:r>
            <w:r w:rsidR="009E692E">
              <w:rPr>
                <w:rFonts w:ascii="Arial" w:eastAsia="宋体" w:hAnsi="Arial" w:cs="Arial" w:hint="eastAsia"/>
                <w:noProof/>
                <w:lang w:eastAsia="zh-CN"/>
              </w:rPr>
              <w:t>,</w:t>
            </w:r>
            <w:r w:rsidR="005D49C1">
              <w:rPr>
                <w:rFonts w:ascii="Arial" w:eastAsia="宋体" w:hAnsi="Arial" w:cs="Arial" w:hint="eastAsia"/>
                <w:noProof/>
                <w:lang w:eastAsia="zh-CN"/>
              </w:rPr>
              <w:t xml:space="preserve"> and </w:t>
            </w:r>
            <w:r w:rsidR="00131952">
              <w:rPr>
                <w:rFonts w:ascii="Arial" w:eastAsia="宋体" w:hAnsi="Arial" w:cs="Arial" w:hint="eastAsia"/>
                <w:noProof/>
                <w:lang w:eastAsia="zh-CN"/>
              </w:rPr>
              <w:t>p</w:t>
            </w:r>
            <w:r w:rsidR="00131952" w:rsidRPr="00131952">
              <w:rPr>
                <w:rFonts w:ascii="Arial" w:eastAsia="宋体" w:hAnsi="Arial" w:cs="Arial"/>
                <w:noProof/>
                <w:lang w:eastAsia="zh-CN"/>
              </w:rPr>
              <w:t>rocedure for 5G ProSe multi-hop UE-to-Network Relay Discovery with Model B</w:t>
            </w:r>
            <w:r w:rsidR="00131952">
              <w:rPr>
                <w:rFonts w:ascii="Arial" w:eastAsia="宋体" w:hAnsi="Arial" w:cs="Arial" w:hint="eastAsia"/>
                <w:noProof/>
                <w:lang w:eastAsia="zh-CN"/>
              </w:rPr>
              <w:t xml:space="preserve"> needs to be specified</w:t>
            </w:r>
            <w:r w:rsidR="0020347B">
              <w:rPr>
                <w:rFonts w:ascii="Arial" w:eastAsia="宋体" w:hAnsi="Arial" w:cs="Arial" w:hint="eastAsia"/>
                <w:noProof/>
                <w:lang w:eastAsia="zh-CN"/>
              </w:rPr>
              <w:t>.</w:t>
            </w:r>
          </w:p>
        </w:tc>
      </w:tr>
      <w:tr w:rsidR="00154C39" w:rsidRPr="00C93EDB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043E1186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01C51" w14:textId="6DC76EF4" w:rsidR="001C4F87" w:rsidRDefault="00AB4D04" w:rsidP="00C93EDB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Add p</w:t>
            </w:r>
            <w:r w:rsidRPr="00AB4D04">
              <w:rPr>
                <w:rFonts w:eastAsia="宋体"/>
                <w:lang w:eastAsia="zh-CN"/>
              </w:rPr>
              <w:t xml:space="preserve">rocedure for 5G </w:t>
            </w:r>
            <w:proofErr w:type="spellStart"/>
            <w:r w:rsidRPr="00AB4D04">
              <w:rPr>
                <w:rFonts w:eastAsia="宋体"/>
                <w:lang w:eastAsia="zh-CN"/>
              </w:rPr>
              <w:t>ProSe</w:t>
            </w:r>
            <w:proofErr w:type="spellEnd"/>
            <w:r w:rsidRPr="00AB4D04">
              <w:rPr>
                <w:rFonts w:eastAsia="宋体"/>
                <w:lang w:eastAsia="zh-CN"/>
              </w:rPr>
              <w:t xml:space="preserve"> multi-hop UE-to-Network Relay Discovery with Model B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0EE58FCA" w14:textId="72EEDFD0" w:rsidR="00AD7651" w:rsidRPr="00151792" w:rsidRDefault="00AD7651" w:rsidP="00C93EDB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531BC9DA" w:rsidR="00E9664C" w:rsidRPr="00CD2FDA" w:rsidRDefault="00AB4D04" w:rsidP="00E666C8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 w:rsidRPr="00AB4D04">
              <w:rPr>
                <w:rFonts w:eastAsia="宋体" w:cs="Arial"/>
                <w:noProof/>
                <w:lang w:eastAsia="zh-CN"/>
              </w:rPr>
              <w:t>5G ProSe multi-hop UE-to-Network Relay Discovery with Model B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 is not supported.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F578006" w:rsidR="00154C39" w:rsidRPr="00151792" w:rsidRDefault="00E25C58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6.3.2.3.3a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3462BE06" w14:textId="7118232E" w:rsidR="006D1BBE" w:rsidRPr="00CB5EC9" w:rsidRDefault="006D1BBE" w:rsidP="006D1BBE">
      <w:pPr>
        <w:pStyle w:val="5"/>
        <w:rPr>
          <w:ins w:id="13" w:author="CATT" w:date="2024-07-30T08:50:00Z"/>
          <w:lang w:eastAsia="zh-CN"/>
        </w:rPr>
      </w:pPr>
      <w:bookmarkStart w:id="14" w:name="_Toc69883584"/>
      <w:bookmarkStart w:id="15" w:name="_Toc73625601"/>
      <w:bookmarkStart w:id="16" w:name="_Toc170189187"/>
      <w:bookmarkStart w:id="17" w:name="_Toc133441687"/>
      <w:bookmarkStart w:id="18" w:name="_Toc1334421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9" w:author="CATT" w:date="2024-07-30T08:50:00Z">
        <w:r w:rsidRPr="00CB5EC9">
          <w:rPr>
            <w:lang w:eastAsia="zh-CN"/>
          </w:rPr>
          <w:t>6.3.2.3.3</w:t>
        </w:r>
      </w:ins>
      <w:ins w:id="20" w:author="CATT" w:date="2024-07-30T08:51:00Z">
        <w:r w:rsidR="00B6268A">
          <w:rPr>
            <w:rFonts w:eastAsia="宋体" w:hint="eastAsia"/>
            <w:lang w:eastAsia="zh-CN"/>
          </w:rPr>
          <w:t>a</w:t>
        </w:r>
      </w:ins>
      <w:ins w:id="21" w:author="CATT" w:date="2024-07-30T08:50:00Z">
        <w:r w:rsidRPr="00CB5EC9">
          <w:rPr>
            <w:lang w:eastAsia="zh-CN"/>
          </w:rPr>
          <w:tab/>
          <w:t xml:space="preserve">Procedure for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</w:ins>
      <w:ins w:id="22" w:author="CATT" w:date="2024-07-30T08:51:00Z">
        <w:r w:rsidR="00B6268A">
          <w:rPr>
            <w:rFonts w:eastAsia="宋体" w:hint="eastAsia"/>
            <w:lang w:eastAsia="zh-CN"/>
          </w:rPr>
          <w:t xml:space="preserve">multi-hop </w:t>
        </w:r>
      </w:ins>
      <w:ins w:id="23" w:author="CATT" w:date="2024-07-30T08:50:00Z">
        <w:r w:rsidRPr="00CB5EC9">
          <w:rPr>
            <w:lang w:eastAsia="zh-CN"/>
          </w:rPr>
          <w:t>UE-to-Network Relay Discovery with Model B</w:t>
        </w:r>
        <w:bookmarkEnd w:id="14"/>
        <w:bookmarkEnd w:id="15"/>
        <w:bookmarkEnd w:id="16"/>
      </w:ins>
    </w:p>
    <w:p w14:paraId="43E37948" w14:textId="5FD7C618" w:rsidR="006D1BBE" w:rsidRPr="008400A4" w:rsidRDefault="006D1BBE" w:rsidP="008400A4">
      <w:pPr>
        <w:rPr>
          <w:ins w:id="24" w:author="CATT" w:date="2024-07-30T08:55:00Z"/>
          <w:rFonts w:eastAsia="宋体"/>
          <w:lang w:eastAsia="zh-CN"/>
        </w:rPr>
      </w:pPr>
      <w:ins w:id="25" w:author="CATT" w:date="2024-07-30T08:50:00Z">
        <w:r w:rsidRPr="00CB5EC9">
          <w:rPr>
            <w:lang w:eastAsia="zh-CN"/>
          </w:rPr>
          <w:t>Depicted in Figure</w:t>
        </w:r>
        <w:r w:rsidRPr="00CB5EC9">
          <w:t> </w:t>
        </w:r>
        <w:r w:rsidRPr="00CB5EC9">
          <w:rPr>
            <w:lang w:eastAsia="zh-CN"/>
          </w:rPr>
          <w:t>6.3.2.3.3</w:t>
        </w:r>
      </w:ins>
      <w:ins w:id="26" w:author="CATT" w:date="2024-07-30T08:52:00Z">
        <w:r w:rsidR="00831FE1">
          <w:rPr>
            <w:rFonts w:eastAsia="宋体" w:hint="eastAsia"/>
            <w:lang w:eastAsia="zh-CN"/>
          </w:rPr>
          <w:t>a</w:t>
        </w:r>
      </w:ins>
      <w:ins w:id="27" w:author="CATT" w:date="2024-07-30T08:50:00Z">
        <w:r w:rsidRPr="00CB5EC9">
          <w:rPr>
            <w:lang w:eastAsia="zh-CN"/>
          </w:rPr>
          <w:t xml:space="preserve">-1 is the procedure for 5G </w:t>
        </w:r>
        <w:proofErr w:type="spellStart"/>
        <w:r w:rsidRPr="00CB5EC9">
          <w:rPr>
            <w:lang w:eastAsia="zh-CN"/>
          </w:rPr>
          <w:t>ProSe</w:t>
        </w:r>
      </w:ins>
      <w:proofErr w:type="spellEnd"/>
      <w:ins w:id="28" w:author="CATT" w:date="2024-07-30T08:52:00Z">
        <w:r w:rsidR="00E929A0" w:rsidRPr="00E929A0">
          <w:t xml:space="preserve"> </w:t>
        </w:r>
        <w:r w:rsidR="00E929A0" w:rsidRPr="00E929A0">
          <w:rPr>
            <w:lang w:eastAsia="zh-CN"/>
          </w:rPr>
          <w:t>multi-hop</w:t>
        </w:r>
      </w:ins>
      <w:ins w:id="29" w:author="CATT" w:date="2024-07-30T08:50:00Z">
        <w:r w:rsidRPr="00CB5EC9">
          <w:rPr>
            <w:lang w:eastAsia="zh-CN"/>
          </w:rPr>
          <w:t xml:space="preserve"> UE-to-Network Relay Discovery with Model B.</w:t>
        </w:r>
      </w:ins>
    </w:p>
    <w:p w14:paraId="375DE0EB" w14:textId="04821DAA" w:rsidR="008400A4" w:rsidRPr="008400A4" w:rsidRDefault="00AC1EAD" w:rsidP="006D1BBE">
      <w:pPr>
        <w:pStyle w:val="TH"/>
        <w:rPr>
          <w:ins w:id="30" w:author="CATT" w:date="2024-07-30T08:50:00Z"/>
          <w:rFonts w:eastAsia="宋体"/>
          <w:lang w:eastAsia="zh-CN"/>
        </w:rPr>
      </w:pPr>
      <w:ins w:id="31" w:author="CATT" w:date="2024-07-30T08:55:00Z">
        <w:r w:rsidRPr="003829D2">
          <w:object w:dxaOrig="9170" w:dyaOrig="4560" w14:anchorId="278A6C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9.9pt;height:230.55pt" o:ole="">
              <v:imagedata r:id="rId14" o:title=""/>
            </v:shape>
            <o:OLEObject Type="Embed" ProgID="Visio.Drawing.15" ShapeID="_x0000_i1025" DrawAspect="Content" ObjectID="_1784012849" r:id="rId15"/>
          </w:object>
        </w:r>
      </w:ins>
    </w:p>
    <w:p w14:paraId="08B0928E" w14:textId="16BEAE70" w:rsidR="006D1BBE" w:rsidRPr="00CB5EC9" w:rsidRDefault="006D1BBE" w:rsidP="006D1BBE">
      <w:pPr>
        <w:pStyle w:val="TF"/>
        <w:rPr>
          <w:ins w:id="32" w:author="CATT" w:date="2024-07-30T08:50:00Z"/>
        </w:rPr>
      </w:pPr>
      <w:bookmarkStart w:id="33" w:name="_CRFigure6_3_2_3_31"/>
      <w:ins w:id="34" w:author="CATT" w:date="2024-07-30T08:50:00Z">
        <w:r w:rsidRPr="00CB5EC9">
          <w:t xml:space="preserve">Figure </w:t>
        </w:r>
        <w:bookmarkEnd w:id="33"/>
        <w:r w:rsidRPr="00CB5EC9">
          <w:t>6.3.2.3.3</w:t>
        </w:r>
      </w:ins>
      <w:ins w:id="35" w:author="CATT" w:date="2024-07-30T08:52:00Z">
        <w:r w:rsidR="00831FE1">
          <w:rPr>
            <w:rFonts w:eastAsia="宋体" w:hint="eastAsia"/>
            <w:lang w:eastAsia="zh-CN"/>
          </w:rPr>
          <w:t>a</w:t>
        </w:r>
      </w:ins>
      <w:ins w:id="36" w:author="CATT" w:date="2024-07-30T08:50:00Z">
        <w:r w:rsidRPr="00CB5EC9">
          <w:t xml:space="preserve">-1: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</w:ins>
      <w:proofErr w:type="gramStart"/>
      <w:ins w:id="37" w:author="CATT" w:date="2024-07-30T08:53:00Z">
        <w:r w:rsidR="004B5D3C" w:rsidRPr="004B5D3C">
          <w:rPr>
            <w:lang w:eastAsia="zh-CN"/>
          </w:rPr>
          <w:t>multi-hop</w:t>
        </w:r>
        <w:proofErr w:type="gramEnd"/>
        <w:r w:rsidR="004B5D3C" w:rsidRPr="004B5D3C">
          <w:rPr>
            <w:lang w:eastAsia="zh-CN"/>
          </w:rPr>
          <w:t xml:space="preserve"> </w:t>
        </w:r>
      </w:ins>
      <w:ins w:id="38" w:author="CATT" w:date="2024-07-30T08:50:00Z">
        <w:r w:rsidRPr="00CB5EC9">
          <w:t>UE-to-Network Relay Discovery with Model B</w:t>
        </w:r>
      </w:ins>
    </w:p>
    <w:p w14:paraId="372931CD" w14:textId="7292B6BF" w:rsidR="00A370D4" w:rsidRPr="00340680" w:rsidRDefault="00E94E4F" w:rsidP="00E94E4F">
      <w:pPr>
        <w:pStyle w:val="B1"/>
        <w:rPr>
          <w:ins w:id="39" w:author="CATT" w:date="2024-07-30T09:40:00Z"/>
          <w:rFonts w:eastAsia="宋体"/>
          <w:lang w:eastAsia="zh-CN"/>
        </w:rPr>
      </w:pPr>
      <w:proofErr w:type="gramStart"/>
      <w:ins w:id="40" w:author="CATT" w:date="2024-07-30T09:46:00Z">
        <w:r w:rsidRPr="00E94E4F">
          <w:rPr>
            <w:rFonts w:eastAsia="宋体" w:hint="eastAsia"/>
            <w:lang w:eastAsia="zh-CN"/>
          </w:rPr>
          <w:t>1.</w:t>
        </w:r>
        <w:r>
          <w:rPr>
            <w:lang w:eastAsia="zh-CN"/>
          </w:rPr>
          <w:tab/>
        </w:r>
      </w:ins>
      <w:ins w:id="41" w:author="CATT" w:date="2024-07-30T08:50:00Z">
        <w:r w:rsidR="006D1BBE" w:rsidRPr="00CB5EC9">
          <w:rPr>
            <w:lang w:eastAsia="zh-CN"/>
          </w:rPr>
          <w:t xml:space="preserve">The 5G </w:t>
        </w:r>
        <w:proofErr w:type="spellStart"/>
        <w:r w:rsidR="006D1BBE" w:rsidRPr="00CB5EC9">
          <w:rPr>
            <w:lang w:eastAsia="zh-CN"/>
          </w:rPr>
          <w:t>ProSe</w:t>
        </w:r>
      </w:ins>
      <w:proofErr w:type="spellEnd"/>
      <w:ins w:id="42" w:author="CATT" w:date="2024-07-30T09:09:00Z">
        <w:r w:rsidR="00EB1224" w:rsidRPr="00EB1224">
          <w:rPr>
            <w:lang w:eastAsia="zh-CN"/>
          </w:rPr>
          <w:t xml:space="preserve"> </w:t>
        </w:r>
        <w:r w:rsidR="00EB1224" w:rsidRPr="00E929A0">
          <w:rPr>
            <w:lang w:eastAsia="zh-CN"/>
          </w:rPr>
          <w:t>multi-hop</w:t>
        </w:r>
      </w:ins>
      <w:proofErr w:type="gramEnd"/>
      <w:ins w:id="43" w:author="CATT" w:date="2024-07-30T08:50:00Z">
        <w:r w:rsidR="006D1BBE" w:rsidRPr="00CB5EC9">
          <w:rPr>
            <w:lang w:eastAsia="zh-CN"/>
          </w:rPr>
          <w:t xml:space="preserve"> Remote UE sends a 5G </w:t>
        </w:r>
        <w:proofErr w:type="spellStart"/>
        <w:r w:rsidR="006D1BBE" w:rsidRPr="00CB5EC9">
          <w:rPr>
            <w:lang w:eastAsia="zh-CN"/>
          </w:rPr>
          <w:t>ProSe</w:t>
        </w:r>
        <w:proofErr w:type="spellEnd"/>
        <w:r w:rsidR="006D1BBE" w:rsidRPr="00CB5EC9">
          <w:rPr>
            <w:lang w:eastAsia="zh-CN"/>
          </w:rPr>
          <w:t xml:space="preserve"> UE-to-Network Relay Discovery Solicitation message. The 5G </w:t>
        </w:r>
        <w:proofErr w:type="spellStart"/>
        <w:r w:rsidR="006D1BBE" w:rsidRPr="00CB5EC9">
          <w:rPr>
            <w:lang w:eastAsia="zh-CN"/>
          </w:rPr>
          <w:t>ProSe</w:t>
        </w:r>
        <w:proofErr w:type="spellEnd"/>
        <w:r w:rsidR="006D1BBE" w:rsidRPr="00CB5EC9">
          <w:rPr>
            <w:lang w:eastAsia="zh-CN"/>
          </w:rPr>
          <w:t xml:space="preserve"> UE-to-Network Discovery Solicitation message contains the Type of Discovery Message, </w:t>
        </w:r>
      </w:ins>
      <w:ins w:id="44" w:author="CATT" w:date="2024-07-30T09:56:00Z">
        <w:r w:rsidR="006D63B9">
          <w:rPr>
            <w:rFonts w:eastAsia="宋体" w:hint="eastAsia"/>
            <w:lang w:eastAsia="zh-CN"/>
          </w:rPr>
          <w:t xml:space="preserve">User Info ID of 5G </w:t>
        </w:r>
        <w:proofErr w:type="spellStart"/>
        <w:r w:rsidR="006D63B9">
          <w:rPr>
            <w:rFonts w:eastAsia="宋体" w:hint="eastAsia"/>
            <w:lang w:eastAsia="zh-CN"/>
          </w:rPr>
          <w:t>ProSe</w:t>
        </w:r>
        <w:proofErr w:type="spellEnd"/>
        <w:r w:rsidR="006D63B9">
          <w:rPr>
            <w:rFonts w:eastAsia="宋体" w:hint="eastAsia"/>
            <w:lang w:eastAsia="zh-CN"/>
          </w:rPr>
          <w:t xml:space="preserve"> multi-hop Remote UE</w:t>
        </w:r>
      </w:ins>
      <w:ins w:id="45" w:author="CATT" w:date="2024-07-30T08:50:00Z">
        <w:r w:rsidR="006D1BBE" w:rsidRPr="00E94E4F">
          <w:rPr>
            <w:lang w:eastAsia="zh-CN"/>
          </w:rPr>
          <w:t>, RSC</w:t>
        </w:r>
      </w:ins>
      <w:ins w:id="46" w:author="CATT" w:date="2024-07-30T09:11:00Z">
        <w:r w:rsidR="003330F5" w:rsidRPr="00E94E4F">
          <w:rPr>
            <w:rFonts w:hint="eastAsia"/>
            <w:lang w:eastAsia="zh-CN"/>
          </w:rPr>
          <w:t>,</w:t>
        </w:r>
      </w:ins>
      <w:ins w:id="47" w:author="CATT" w:date="2024-07-30T08:50:00Z">
        <w:r w:rsidR="006D63B9">
          <w:rPr>
            <w:lang w:eastAsia="zh-CN"/>
          </w:rPr>
          <w:t xml:space="preserve"> optionally</w:t>
        </w:r>
      </w:ins>
      <w:ins w:id="48" w:author="CATT" w:date="2024-07-30T09:56:00Z">
        <w:r w:rsidR="006D63B9">
          <w:rPr>
            <w:rFonts w:eastAsia="宋体" w:hint="eastAsia"/>
            <w:lang w:eastAsia="zh-CN"/>
          </w:rPr>
          <w:t xml:space="preserve"> User Info ID</w:t>
        </w:r>
      </w:ins>
      <w:ins w:id="49" w:author="CATT" w:date="2024-07-30T09:47:00Z">
        <w:r>
          <w:rPr>
            <w:rFonts w:eastAsia="宋体" w:hint="eastAsia"/>
            <w:lang w:eastAsia="zh-CN"/>
          </w:rPr>
          <w:t xml:space="preserve"> of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multi-hop UE-to-Network Relay</w:t>
        </w:r>
      </w:ins>
      <w:ins w:id="50" w:author="CATT" w:date="2024-07-30T09:13:00Z">
        <w:r w:rsidR="0083750D" w:rsidRPr="00E94E4F">
          <w:rPr>
            <w:rFonts w:hint="eastAsia"/>
            <w:lang w:eastAsia="zh-CN"/>
          </w:rPr>
          <w:t>, multi-hop indication</w:t>
        </w:r>
      </w:ins>
      <w:ins w:id="51" w:author="CATT" w:date="2024-07-30T10:40:00Z">
        <w:r w:rsidR="006D03D6">
          <w:rPr>
            <w:rFonts w:eastAsia="宋体" w:hint="eastAsia"/>
            <w:lang w:eastAsia="zh-CN"/>
          </w:rPr>
          <w:t xml:space="preserve"> per RSC</w:t>
        </w:r>
      </w:ins>
      <w:ins w:id="52" w:author="CATT" w:date="2024-07-30T09:13:00Z">
        <w:r w:rsidR="0083750D" w:rsidRPr="00E94E4F">
          <w:rPr>
            <w:rFonts w:hint="eastAsia"/>
            <w:lang w:eastAsia="zh-CN"/>
          </w:rPr>
          <w:t xml:space="preserve"> and </w:t>
        </w:r>
      </w:ins>
      <w:ins w:id="53" w:author="CATT" w:date="2024-07-30T09:14:00Z">
        <w:r w:rsidR="0083750D" w:rsidRPr="00E94E4F">
          <w:rPr>
            <w:rFonts w:hint="eastAsia"/>
            <w:lang w:eastAsia="zh-CN"/>
          </w:rPr>
          <w:t>hop count</w:t>
        </w:r>
      </w:ins>
      <w:ins w:id="54" w:author="CATT" w:date="2024-07-30T10:40:00Z">
        <w:r w:rsidR="006D03D6">
          <w:rPr>
            <w:rFonts w:eastAsia="宋体" w:hint="eastAsia"/>
            <w:lang w:eastAsia="zh-CN"/>
          </w:rPr>
          <w:t xml:space="preserve"> per RSC</w:t>
        </w:r>
      </w:ins>
      <w:ins w:id="55" w:author="CATT" w:date="2024-07-30T09:40:00Z">
        <w:r w:rsidR="00A370D4" w:rsidRPr="00E94E4F">
          <w:rPr>
            <w:rFonts w:hint="eastAsia"/>
            <w:lang w:eastAsia="zh-CN"/>
          </w:rPr>
          <w:t>.</w:t>
        </w:r>
      </w:ins>
      <w:ins w:id="56" w:author="CATT" w:date="2024-07-30T11:02:00Z">
        <w:r w:rsidR="00340680">
          <w:rPr>
            <w:rFonts w:eastAsia="宋体" w:hint="eastAsia"/>
            <w:lang w:eastAsia="zh-CN"/>
          </w:rPr>
          <w:t xml:space="preserve"> The hop count value is set to be the </w:t>
        </w:r>
        <w:r w:rsidR="00340680" w:rsidRPr="00AF0E29">
          <w:rPr>
            <w:lang w:eastAsia="zh-CN"/>
          </w:rPr>
          <w:t>(pre)configured</w:t>
        </w:r>
        <w:r w:rsidR="00340680">
          <w:t xml:space="preserve"> maximum number of hops</w:t>
        </w:r>
        <w:r w:rsidR="00340680">
          <w:rPr>
            <w:rFonts w:eastAsia="宋体" w:hint="eastAsia"/>
            <w:lang w:eastAsia="zh-CN"/>
          </w:rPr>
          <w:t xml:space="preserve"> per RSC.</w:t>
        </w:r>
      </w:ins>
      <w:ins w:id="57" w:author="CATT" w:date="2024-07-31T09:19:00Z">
        <w:r w:rsidR="00A57E53">
          <w:rPr>
            <w:rFonts w:eastAsia="宋体" w:hint="eastAsia"/>
            <w:lang w:eastAsia="zh-CN"/>
          </w:rPr>
          <w:t xml:space="preserve"> </w:t>
        </w:r>
        <w:r w:rsidR="00A57E53">
          <w:rPr>
            <w:rFonts w:eastAsia="宋体"/>
            <w:lang w:eastAsia="zh-CN"/>
          </w:rPr>
          <w:t>T</w:t>
        </w:r>
        <w:r w:rsidR="00A57E53">
          <w:rPr>
            <w:rFonts w:eastAsia="宋体" w:hint="eastAsia"/>
            <w:lang w:eastAsia="zh-CN"/>
          </w:rPr>
          <w:t>he multi-h</w:t>
        </w:r>
      </w:ins>
      <w:ins w:id="58" w:author="CATT" w:date="2024-07-31T09:20:00Z">
        <w:r w:rsidR="00A57E53">
          <w:rPr>
            <w:rFonts w:eastAsia="宋体" w:hint="eastAsia"/>
            <w:lang w:eastAsia="zh-CN"/>
          </w:rPr>
          <w:t>op indication indicates the forwarding of Discovery message is supported.</w:t>
        </w:r>
      </w:ins>
    </w:p>
    <w:p w14:paraId="1F0A5D7E" w14:textId="4BADCAC8" w:rsidR="006D1BBE" w:rsidRPr="00E94E4F" w:rsidRDefault="00A370D4" w:rsidP="00E94E4F">
      <w:pPr>
        <w:pStyle w:val="B1"/>
        <w:ind w:firstLine="0"/>
        <w:rPr>
          <w:ins w:id="59" w:author="CATT" w:date="2024-07-30T08:50:00Z"/>
          <w:lang w:eastAsia="zh-CN"/>
        </w:rPr>
      </w:pPr>
      <w:ins w:id="60" w:author="CATT" w:date="2024-07-30T09:41:00Z">
        <w:r w:rsidRPr="00E94E4F">
          <w:rPr>
            <w:rFonts w:hint="eastAsia"/>
            <w:lang w:eastAsia="zh-CN"/>
          </w:rPr>
          <w:t xml:space="preserve">The </w:t>
        </w:r>
        <w:r w:rsidRPr="00E94E4F">
          <w:rPr>
            <w:lang w:eastAsia="zh-CN"/>
          </w:rPr>
          <w:t>Solicitation message</w:t>
        </w:r>
      </w:ins>
      <w:ins w:id="61" w:author="CATT" w:date="2024-07-30T08:50:00Z">
        <w:r w:rsidR="005704AA" w:rsidRPr="00E94E4F">
          <w:rPr>
            <w:lang w:eastAsia="zh-CN"/>
          </w:rPr>
          <w:t xml:space="preserve"> is sen</w:t>
        </w:r>
      </w:ins>
      <w:ins w:id="62" w:author="CATT" w:date="2024-07-30T09:10:00Z">
        <w:r w:rsidR="005704AA" w:rsidRPr="00E94E4F">
          <w:rPr>
            <w:rFonts w:hint="eastAsia"/>
            <w:lang w:eastAsia="zh-CN"/>
          </w:rPr>
          <w:t>t</w:t>
        </w:r>
      </w:ins>
      <w:ins w:id="63" w:author="CATT" w:date="2024-07-30T08:50:00Z">
        <w:r w:rsidR="006D1BBE" w:rsidRPr="00E94E4F">
          <w:rPr>
            <w:lang w:eastAsia="zh-CN"/>
          </w:rPr>
          <w:t xml:space="preserve"> using the Source Layer-2 ID and Destination Layer-2 ID as described in clause 5.8</w:t>
        </w:r>
        <w:r w:rsidR="0083750D" w:rsidRPr="00E94E4F">
          <w:rPr>
            <w:lang w:eastAsia="zh-CN"/>
          </w:rPr>
          <w:t>.3.</w:t>
        </w:r>
      </w:ins>
    </w:p>
    <w:p w14:paraId="5E886CEA" w14:textId="5B13AC14" w:rsidR="004D20A8" w:rsidRPr="00B41731" w:rsidRDefault="00CB47A0" w:rsidP="00CB47A0">
      <w:pPr>
        <w:pStyle w:val="B1"/>
        <w:rPr>
          <w:ins w:id="64" w:author="CATT" w:date="2024-07-30T09:41:00Z"/>
          <w:rFonts w:eastAsia="宋体"/>
          <w:lang w:eastAsia="zh-CN"/>
        </w:rPr>
      </w:pPr>
      <w:ins w:id="65" w:author="CATT" w:date="2024-07-30T08:50:00Z">
        <w:r>
          <w:rPr>
            <w:lang w:eastAsia="zh-CN"/>
          </w:rPr>
          <w:t>2.</w:t>
        </w:r>
      </w:ins>
      <w:ins w:id="66" w:author="CATT" w:date="2024-07-30T09:41:00Z">
        <w:r>
          <w:tab/>
        </w:r>
      </w:ins>
      <w:ins w:id="67" w:author="CATT" w:date="2024-07-30T08:50:00Z">
        <w:r w:rsidR="00514CC1">
          <w:t>If the RSC contained in the</w:t>
        </w:r>
      </w:ins>
      <w:ins w:id="68" w:author="CATT" w:date="2024-07-30T14:52:00Z">
        <w:r w:rsidR="00420F0E">
          <w:rPr>
            <w:rFonts w:eastAsia="宋体" w:hint="eastAsia"/>
            <w:lang w:eastAsia="zh-CN"/>
          </w:rPr>
          <w:t xml:space="preserve"> received</w:t>
        </w:r>
      </w:ins>
      <w:ins w:id="69" w:author="CATT" w:date="2024-07-30T08:50:00Z">
        <w:r w:rsidR="00514CC1">
          <w:t xml:space="preserve"> </w:t>
        </w:r>
      </w:ins>
      <w:ins w:id="70" w:author="CATT" w:date="2024-07-30T09:36:00Z">
        <w:r w:rsidR="00514CC1">
          <w:rPr>
            <w:rFonts w:eastAsia="宋体" w:hint="eastAsia"/>
            <w:lang w:eastAsia="zh-CN"/>
          </w:rPr>
          <w:t>S</w:t>
        </w:r>
      </w:ins>
      <w:ins w:id="71" w:author="CATT" w:date="2024-07-30T08:50:00Z">
        <w:r w:rsidR="006D1BBE">
          <w:t>olicitation message matches an</w:t>
        </w:r>
        <w:r w:rsidR="00DB6D78">
          <w:t>y of the (pre)configured RSC(s)</w:t>
        </w:r>
        <w:r w:rsidR="006D1BBE">
          <w:t xml:space="preserve"> of a 5G </w:t>
        </w:r>
        <w:proofErr w:type="spellStart"/>
        <w:r w:rsidR="006D1BBE">
          <w:t>ProSe</w:t>
        </w:r>
        <w:proofErr w:type="spellEnd"/>
        <w:r w:rsidR="006D1BBE">
          <w:t xml:space="preserve"> </w:t>
        </w:r>
      </w:ins>
      <w:ins w:id="72" w:author="CATT" w:date="2024-07-30T09:21:00Z">
        <w:r w:rsidR="004D20A8">
          <w:rPr>
            <w:rFonts w:eastAsia="宋体" w:hint="eastAsia"/>
            <w:lang w:eastAsia="zh-CN"/>
          </w:rPr>
          <w:t>Intermediate</w:t>
        </w:r>
      </w:ins>
      <w:ins w:id="73" w:author="CATT" w:date="2024-07-30T08:50:00Z">
        <w:r w:rsidR="006D1BBE">
          <w:t xml:space="preserve"> Relay, </w:t>
        </w:r>
      </w:ins>
      <w:ins w:id="74" w:author="CATT" w:date="2024-07-30T09:22:00Z">
        <w:r w:rsidR="00E35F8A">
          <w:rPr>
            <w:rFonts w:eastAsia="宋体" w:hint="eastAsia"/>
            <w:lang w:eastAsia="zh-CN"/>
          </w:rPr>
          <w:t>the multi-hop indication</w:t>
        </w:r>
      </w:ins>
      <w:ins w:id="75" w:author="CATT" w:date="2024-07-30T09:25:00Z">
        <w:r w:rsidR="00E35F8A">
          <w:rPr>
            <w:rFonts w:eastAsia="宋体" w:hint="eastAsia"/>
            <w:lang w:eastAsia="zh-CN"/>
          </w:rPr>
          <w:t xml:space="preserve"> associated with the RSC</w:t>
        </w:r>
      </w:ins>
      <w:ins w:id="76" w:author="CATT" w:date="2024-07-30T09:22:00Z">
        <w:r w:rsidR="00514CC1">
          <w:rPr>
            <w:rFonts w:eastAsia="宋体" w:hint="eastAsia"/>
            <w:lang w:eastAsia="zh-CN"/>
          </w:rPr>
          <w:t xml:space="preserve"> is included in the </w:t>
        </w:r>
      </w:ins>
      <w:ins w:id="77" w:author="CATT" w:date="2024-07-30T09:36:00Z">
        <w:r w:rsidR="00514CC1">
          <w:rPr>
            <w:rFonts w:eastAsia="宋体" w:hint="eastAsia"/>
            <w:lang w:eastAsia="zh-CN"/>
          </w:rPr>
          <w:t>S</w:t>
        </w:r>
      </w:ins>
      <w:ins w:id="78" w:author="CATT" w:date="2024-07-30T09:22:00Z">
        <w:r w:rsidR="00E35F8A">
          <w:rPr>
            <w:rFonts w:eastAsia="宋体" w:hint="eastAsia"/>
            <w:lang w:eastAsia="zh-CN"/>
          </w:rPr>
          <w:t>olicitation mes</w:t>
        </w:r>
      </w:ins>
      <w:ins w:id="79" w:author="CATT" w:date="2024-07-30T09:23:00Z">
        <w:r w:rsidR="00E35F8A">
          <w:rPr>
            <w:rFonts w:eastAsia="宋体" w:hint="eastAsia"/>
            <w:lang w:eastAsia="zh-CN"/>
          </w:rPr>
          <w:t xml:space="preserve">sage, and the hop count </w:t>
        </w:r>
      </w:ins>
      <w:ins w:id="80" w:author="CATT" w:date="2024-07-30T09:24:00Z">
        <w:r w:rsidR="00E35F8A">
          <w:rPr>
            <w:rFonts w:eastAsia="宋体" w:hint="eastAsia"/>
            <w:lang w:eastAsia="zh-CN"/>
          </w:rPr>
          <w:t xml:space="preserve">value is </w:t>
        </w:r>
      </w:ins>
      <w:ins w:id="81" w:author="CATT" w:date="2024-07-30T11:02:00Z">
        <w:r w:rsidR="00340680">
          <w:rPr>
            <w:rFonts w:eastAsia="宋体" w:hint="eastAsia"/>
            <w:lang w:eastAsia="zh-CN"/>
          </w:rPr>
          <w:t>larger</w:t>
        </w:r>
      </w:ins>
      <w:ins w:id="82" w:author="CATT" w:date="2024-07-30T09:24:00Z">
        <w:r w:rsidR="00E35F8A">
          <w:rPr>
            <w:rFonts w:eastAsia="宋体" w:hint="eastAsia"/>
            <w:lang w:eastAsia="zh-CN"/>
          </w:rPr>
          <w:t xml:space="preserve"> than </w:t>
        </w:r>
      </w:ins>
      <w:ins w:id="83" w:author="CATT" w:date="2024-07-30T11:02:00Z">
        <w:r w:rsidR="00340680">
          <w:rPr>
            <w:rFonts w:eastAsia="宋体" w:hint="eastAsia"/>
            <w:lang w:eastAsia="zh-CN"/>
          </w:rPr>
          <w:t>one</w:t>
        </w:r>
      </w:ins>
      <w:ins w:id="84" w:author="CATT" w:date="2024-07-30T09:27:00Z">
        <w:r w:rsidR="00C92B75">
          <w:rPr>
            <w:rFonts w:eastAsia="宋体" w:hint="eastAsia"/>
            <w:lang w:eastAsia="zh-CN"/>
          </w:rPr>
          <w:t xml:space="preserve">, </w:t>
        </w:r>
      </w:ins>
      <w:ins w:id="85" w:author="CATT" w:date="2024-07-30T09:35:00Z">
        <w:r w:rsidR="00514CC1">
          <w:rPr>
            <w:rFonts w:eastAsia="宋体" w:hint="eastAsia"/>
            <w:lang w:eastAsia="zh-CN"/>
          </w:rPr>
          <w:t>then the Intermediate Relay</w:t>
        </w:r>
      </w:ins>
      <w:ins w:id="86" w:author="CATT" w:date="2024-07-30T09:39:00Z">
        <w:r w:rsidR="0081254B">
          <w:rPr>
            <w:rFonts w:eastAsia="宋体" w:hint="eastAsia"/>
            <w:lang w:eastAsia="zh-CN"/>
          </w:rPr>
          <w:t xml:space="preserve"> decreases the hop coun</w:t>
        </w:r>
      </w:ins>
      <w:ins w:id="87" w:author="CATT" w:date="2024-07-30T09:40:00Z">
        <w:r w:rsidR="0081254B">
          <w:rPr>
            <w:rFonts w:eastAsia="宋体" w:hint="eastAsia"/>
            <w:lang w:eastAsia="zh-CN"/>
          </w:rPr>
          <w:t xml:space="preserve">t by one and </w:t>
        </w:r>
      </w:ins>
      <w:ins w:id="88" w:author="CATT" w:date="2024-07-30T09:38:00Z">
        <w:r w:rsidR="00F476F9">
          <w:rPr>
            <w:rFonts w:eastAsia="宋体" w:hint="eastAsia"/>
            <w:lang w:eastAsia="zh-CN"/>
          </w:rPr>
          <w:t>includes the User Info</w:t>
        </w:r>
      </w:ins>
      <w:ins w:id="89" w:author="CATT" w:date="2024-07-30T10:02:00Z">
        <w:r w:rsidR="00B41731">
          <w:rPr>
            <w:rFonts w:eastAsia="宋体" w:hint="eastAsia"/>
            <w:lang w:eastAsia="zh-CN"/>
          </w:rPr>
          <w:t xml:space="preserve"> ID</w:t>
        </w:r>
      </w:ins>
      <w:ins w:id="90" w:author="CATT" w:date="2024-07-30T09:38:00Z">
        <w:r w:rsidR="00F476F9">
          <w:rPr>
            <w:rFonts w:eastAsia="宋体" w:hint="eastAsia"/>
            <w:lang w:eastAsia="zh-CN"/>
          </w:rPr>
          <w:t xml:space="preserve"> of the Intermediate Relay</w:t>
        </w:r>
      </w:ins>
      <w:ins w:id="91" w:author="CATT" w:date="2024-07-30T11:03:00Z">
        <w:r w:rsidR="00340680">
          <w:rPr>
            <w:rFonts w:eastAsia="宋体" w:hint="eastAsia"/>
            <w:lang w:eastAsia="zh-CN"/>
          </w:rPr>
          <w:t xml:space="preserve"> and </w:t>
        </w:r>
        <w:r w:rsidR="00340680">
          <w:rPr>
            <w:rFonts w:eastAsia="宋体"/>
            <w:lang w:eastAsia="zh-CN"/>
          </w:rPr>
          <w:t>the</w:t>
        </w:r>
        <w:r w:rsidR="00340680">
          <w:rPr>
            <w:rFonts w:eastAsia="宋体" w:hint="eastAsia"/>
            <w:lang w:eastAsia="zh-CN"/>
          </w:rPr>
          <w:t xml:space="preserve"> updated hop count value</w:t>
        </w:r>
      </w:ins>
      <w:ins w:id="92" w:author="CATT" w:date="2024-07-30T09:39:00Z">
        <w:r w:rsidR="0081254B">
          <w:rPr>
            <w:rFonts w:eastAsia="宋体" w:hint="eastAsia"/>
            <w:lang w:eastAsia="zh-CN"/>
          </w:rPr>
          <w:t xml:space="preserve"> in the S</w:t>
        </w:r>
        <w:r w:rsidR="0081254B">
          <w:t>olicitation message</w:t>
        </w:r>
      </w:ins>
      <w:ins w:id="93" w:author="CATT" w:date="2024-07-30T09:38:00Z">
        <w:r w:rsidR="00F476F9">
          <w:rPr>
            <w:rFonts w:eastAsia="宋体" w:hint="eastAsia"/>
            <w:lang w:eastAsia="zh-CN"/>
          </w:rPr>
          <w:t xml:space="preserve"> and </w:t>
        </w:r>
      </w:ins>
      <w:ins w:id="94" w:author="CATT" w:date="2024-07-30T09:35:00Z">
        <w:r w:rsidR="00514CC1">
          <w:rPr>
            <w:rFonts w:eastAsia="宋体" w:hint="eastAsia"/>
            <w:lang w:eastAsia="zh-CN"/>
          </w:rPr>
          <w:t>forwards t</w:t>
        </w:r>
      </w:ins>
      <w:ins w:id="95" w:author="CATT" w:date="2024-07-30T09:36:00Z">
        <w:r w:rsidR="00514CC1">
          <w:rPr>
            <w:rFonts w:eastAsia="宋体" w:hint="eastAsia"/>
            <w:lang w:eastAsia="zh-CN"/>
          </w:rPr>
          <w:t xml:space="preserve">he </w:t>
        </w:r>
        <w:r w:rsidR="00B84621">
          <w:rPr>
            <w:rFonts w:eastAsia="宋体" w:hint="eastAsia"/>
            <w:lang w:eastAsia="zh-CN"/>
          </w:rPr>
          <w:t>S</w:t>
        </w:r>
        <w:r w:rsidR="00B84621">
          <w:t>olicitation message</w:t>
        </w:r>
        <w:r w:rsidR="00B84621">
          <w:rPr>
            <w:rFonts w:eastAsia="宋体" w:hint="eastAsia"/>
            <w:lang w:eastAsia="zh-CN"/>
          </w:rPr>
          <w:t>.</w:t>
        </w:r>
      </w:ins>
      <w:ins w:id="96" w:author="CATT" w:date="2024-07-30T10:01:00Z">
        <w:r w:rsidR="00B41731">
          <w:rPr>
            <w:rFonts w:eastAsia="宋体" w:hint="eastAsia"/>
            <w:lang w:eastAsia="zh-CN"/>
          </w:rPr>
          <w:t xml:space="preserve"> </w:t>
        </w:r>
        <w:r w:rsidR="00B41731">
          <w:rPr>
            <w:rFonts w:eastAsia="宋体"/>
            <w:lang w:eastAsia="zh-CN"/>
          </w:rPr>
          <w:t>I</w:t>
        </w:r>
        <w:r w:rsidR="00B41731">
          <w:rPr>
            <w:rFonts w:eastAsia="宋体" w:hint="eastAsia"/>
            <w:lang w:eastAsia="zh-CN"/>
          </w:rPr>
          <w:t>f the S</w:t>
        </w:r>
        <w:r w:rsidR="00B41731">
          <w:t>olicitation message</w:t>
        </w:r>
        <w:r w:rsidR="00B41731">
          <w:rPr>
            <w:rFonts w:eastAsia="宋体" w:hint="eastAsia"/>
            <w:lang w:eastAsia="zh-CN"/>
          </w:rPr>
          <w:t xml:space="preserve"> is forwarded by multiple </w:t>
        </w:r>
        <w:r w:rsidR="00B41731">
          <w:t xml:space="preserve">5G </w:t>
        </w:r>
        <w:proofErr w:type="spellStart"/>
        <w:r w:rsidR="00B41731">
          <w:t>ProSe</w:t>
        </w:r>
        <w:proofErr w:type="spellEnd"/>
        <w:r w:rsidR="00B41731">
          <w:t xml:space="preserve"> </w:t>
        </w:r>
        <w:r w:rsidR="00B41731">
          <w:rPr>
            <w:rFonts w:eastAsia="宋体" w:hint="eastAsia"/>
            <w:lang w:eastAsia="zh-CN"/>
          </w:rPr>
          <w:t>Intermediate</w:t>
        </w:r>
        <w:r w:rsidR="00B41731">
          <w:t xml:space="preserve"> Relay</w:t>
        </w:r>
        <w:r w:rsidR="00B41731">
          <w:rPr>
            <w:rFonts w:eastAsia="宋体" w:hint="eastAsia"/>
            <w:lang w:eastAsia="zh-CN"/>
          </w:rPr>
          <w:t>s</w:t>
        </w:r>
      </w:ins>
      <w:ins w:id="97" w:author="CATT" w:date="2024-07-30T10:02:00Z">
        <w:r w:rsidR="00B41731">
          <w:rPr>
            <w:rFonts w:eastAsia="宋体" w:hint="eastAsia"/>
            <w:lang w:eastAsia="zh-CN"/>
          </w:rPr>
          <w:t xml:space="preserve">, an ordered list of User Info IDs of the Intermediate Relay is </w:t>
        </w:r>
      </w:ins>
      <w:ins w:id="98" w:author="CATT" w:date="2024-07-30T10:03:00Z">
        <w:r w:rsidR="00B41731">
          <w:rPr>
            <w:rFonts w:eastAsia="宋体" w:hint="eastAsia"/>
            <w:lang w:eastAsia="zh-CN"/>
          </w:rPr>
          <w:t>included in the S</w:t>
        </w:r>
        <w:r w:rsidR="00B41731">
          <w:t>olicitation message</w:t>
        </w:r>
        <w:r w:rsidR="00B41731">
          <w:rPr>
            <w:rFonts w:eastAsia="宋体" w:hint="eastAsia"/>
            <w:lang w:eastAsia="zh-CN"/>
          </w:rPr>
          <w:t>.</w:t>
        </w:r>
      </w:ins>
    </w:p>
    <w:p w14:paraId="0420BB74" w14:textId="1D60F10A" w:rsidR="00CB47A0" w:rsidRPr="00B84621" w:rsidRDefault="00CB47A0" w:rsidP="00CB47A0">
      <w:pPr>
        <w:pStyle w:val="B1"/>
        <w:rPr>
          <w:ins w:id="99" w:author="CATT" w:date="2024-07-30T09:21:00Z"/>
          <w:rFonts w:eastAsia="宋体"/>
          <w:lang w:eastAsia="zh-CN"/>
        </w:rPr>
      </w:pPr>
      <w:ins w:id="100" w:author="CATT" w:date="2024-07-30T09:41:00Z">
        <w:r>
          <w:rPr>
            <w:rFonts w:eastAsia="宋体" w:hint="eastAsia"/>
            <w:lang w:eastAsia="zh-CN"/>
          </w:rPr>
          <w:tab/>
          <w:t xml:space="preserve">The </w:t>
        </w:r>
        <w:r w:rsidRPr="00CB5EC9">
          <w:rPr>
            <w:lang w:eastAsia="zh-CN"/>
          </w:rPr>
          <w:t>Solicitation message</w:t>
        </w:r>
        <w:r>
          <w:rPr>
            <w:lang w:eastAsia="zh-CN"/>
          </w:rPr>
          <w:t xml:space="preserve"> is sen</w:t>
        </w:r>
        <w:r>
          <w:rPr>
            <w:rFonts w:eastAsia="宋体" w:hint="eastAsia"/>
            <w:lang w:eastAsia="zh-CN"/>
          </w:rPr>
          <w:t>t</w:t>
        </w:r>
        <w:r w:rsidRPr="00CB5EC9">
          <w:rPr>
            <w:lang w:eastAsia="zh-CN"/>
          </w:rPr>
          <w:t xml:space="preserve"> using the 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as described in clause</w:t>
        </w:r>
        <w:r w:rsidRPr="00CB5EC9">
          <w:t> </w:t>
        </w:r>
        <w:r w:rsidRPr="00CB5EC9">
          <w:rPr>
            <w:lang w:eastAsia="zh-CN"/>
          </w:rPr>
          <w:t>5.8</w:t>
        </w:r>
        <w:r>
          <w:rPr>
            <w:lang w:eastAsia="zh-CN"/>
          </w:rPr>
          <w:t>.3.</w:t>
        </w:r>
      </w:ins>
    </w:p>
    <w:p w14:paraId="6F539AED" w14:textId="7E719B14" w:rsidR="006D63B9" w:rsidRDefault="00B87EC2" w:rsidP="00B87EC2">
      <w:pPr>
        <w:pStyle w:val="B1"/>
        <w:rPr>
          <w:ins w:id="101" w:author="CATT" w:date="2024-07-30T09:55:00Z"/>
          <w:rFonts w:eastAsia="DengXian"/>
          <w:lang w:eastAsia="zh-CN"/>
        </w:rPr>
      </w:pPr>
      <w:ins w:id="102" w:author="CATT" w:date="2024-07-30T09:42:00Z">
        <w:r w:rsidRPr="00B87EC2">
          <w:rPr>
            <w:rFonts w:eastAsia="宋体" w:hint="eastAsia"/>
            <w:lang w:eastAsia="zh-CN"/>
          </w:rPr>
          <w:t>3.</w:t>
        </w:r>
        <w:r>
          <w:tab/>
        </w:r>
      </w:ins>
      <w:ins w:id="103" w:author="CATT" w:date="2024-07-30T09:48:00Z">
        <w:r w:rsidR="00EF51A2">
          <w:t xml:space="preserve">If the RSC contained in the </w:t>
        </w:r>
        <w:r w:rsidR="00EF51A2">
          <w:rPr>
            <w:rFonts w:eastAsia="宋体" w:hint="eastAsia"/>
            <w:lang w:eastAsia="zh-CN"/>
          </w:rPr>
          <w:t>S</w:t>
        </w:r>
        <w:r w:rsidR="00EF51A2">
          <w:t xml:space="preserve">olicitation message matches any of the (pre)configured RSC(s) of a 5G </w:t>
        </w:r>
        <w:proofErr w:type="spellStart"/>
        <w:r w:rsidR="00EF51A2">
          <w:t>ProSe</w:t>
        </w:r>
        <w:proofErr w:type="spellEnd"/>
        <w:r w:rsidR="00EF51A2">
          <w:rPr>
            <w:rFonts w:eastAsia="宋体" w:hint="eastAsia"/>
            <w:lang w:eastAsia="zh-CN"/>
          </w:rPr>
          <w:t xml:space="preserve"> multi-hop</w:t>
        </w:r>
        <w:r w:rsidR="00EF51A2">
          <w:t xml:space="preserve"> UE-to-Network Relay,</w:t>
        </w:r>
      </w:ins>
      <w:ins w:id="104" w:author="CATT" w:date="2024-07-30T09:49:00Z">
        <w:r w:rsidR="00EF51A2">
          <w:rPr>
            <w:rFonts w:eastAsia="宋体" w:hint="eastAsia"/>
            <w:lang w:eastAsia="zh-CN"/>
          </w:rPr>
          <w:t xml:space="preserve"> and </w:t>
        </w:r>
      </w:ins>
      <w:ins w:id="105" w:author="CATT" w:date="2024-07-30T08:50:00Z">
        <w:r w:rsidR="006D1BBE">
          <w:t>th</w:t>
        </w:r>
        <w:r w:rsidR="00E94E4F">
          <w:t xml:space="preserve">e </w:t>
        </w:r>
      </w:ins>
      <w:ins w:id="106" w:author="CATT" w:date="2024-07-30T09:57:00Z">
        <w:r w:rsidR="006C2E39">
          <w:rPr>
            <w:rFonts w:eastAsia="宋体" w:hint="eastAsia"/>
            <w:lang w:eastAsia="zh-CN"/>
          </w:rPr>
          <w:t xml:space="preserve">User Info ID of 5G </w:t>
        </w:r>
        <w:proofErr w:type="spellStart"/>
        <w:r w:rsidR="006C2E39">
          <w:rPr>
            <w:rFonts w:eastAsia="宋体" w:hint="eastAsia"/>
            <w:lang w:eastAsia="zh-CN"/>
          </w:rPr>
          <w:t>ProSe</w:t>
        </w:r>
        <w:proofErr w:type="spellEnd"/>
        <w:r w:rsidR="006C2E39">
          <w:rPr>
            <w:rFonts w:eastAsia="宋体" w:hint="eastAsia"/>
            <w:lang w:eastAsia="zh-CN"/>
          </w:rPr>
          <w:t xml:space="preserve"> multi-hop UE-to-Network Relay</w:t>
        </w:r>
      </w:ins>
      <w:ins w:id="107" w:author="CATT" w:date="2024-07-30T08:50:00Z">
        <w:r w:rsidR="00E94E4F">
          <w:t xml:space="preserve"> contained in the </w:t>
        </w:r>
      </w:ins>
      <w:ins w:id="108" w:author="CATT" w:date="2024-07-30T09:47:00Z">
        <w:r w:rsidR="00E94E4F">
          <w:rPr>
            <w:rFonts w:eastAsia="宋体" w:hint="eastAsia"/>
            <w:lang w:eastAsia="zh-CN"/>
          </w:rPr>
          <w:t>S</w:t>
        </w:r>
      </w:ins>
      <w:ins w:id="109" w:author="CATT" w:date="2024-07-30T08:50:00Z">
        <w:r w:rsidR="006D1BBE">
          <w:t xml:space="preserve">olicitation message, if any, matches the 5G </w:t>
        </w:r>
        <w:proofErr w:type="spellStart"/>
        <w:r w:rsidR="006D1BBE">
          <w:t>ProSe</w:t>
        </w:r>
        <w:proofErr w:type="spellEnd"/>
        <w:r w:rsidR="006D1BBE">
          <w:t xml:space="preserve"> </w:t>
        </w:r>
      </w:ins>
      <w:ins w:id="110" w:author="CATT" w:date="2024-07-30T09:50:00Z">
        <w:r w:rsidR="00641387">
          <w:rPr>
            <w:rFonts w:eastAsia="宋体" w:hint="eastAsia"/>
            <w:lang w:eastAsia="zh-CN"/>
          </w:rPr>
          <w:t xml:space="preserve">multi-hop </w:t>
        </w:r>
      </w:ins>
      <w:ins w:id="111" w:author="CATT" w:date="2024-07-30T08:50:00Z">
        <w:r w:rsidR="006D1BBE">
          <w:t xml:space="preserve">UE-to-Network Relay, the </w:t>
        </w:r>
        <w:r w:rsidR="006D1BBE" w:rsidRPr="00CB5EC9">
          <w:t xml:space="preserve">5G </w:t>
        </w:r>
        <w:proofErr w:type="spellStart"/>
        <w:r w:rsidR="006D1BBE" w:rsidRPr="00CB5EC9">
          <w:t>ProSe</w:t>
        </w:r>
      </w:ins>
      <w:proofErr w:type="spellEnd"/>
      <w:ins w:id="112" w:author="CATT" w:date="2024-07-30T09:54:00Z">
        <w:r w:rsidR="002B1806">
          <w:rPr>
            <w:rFonts w:eastAsia="宋体" w:hint="eastAsia"/>
            <w:lang w:eastAsia="zh-CN"/>
          </w:rPr>
          <w:t xml:space="preserve"> multi-hop</w:t>
        </w:r>
      </w:ins>
      <w:ins w:id="113" w:author="CATT" w:date="2024-07-30T08:50:00Z">
        <w:r w:rsidR="006D1BBE" w:rsidRPr="00CB5EC9">
          <w:rPr>
            <w:lang w:eastAsia="zh-CN"/>
          </w:rPr>
          <w:t xml:space="preserve"> UE-to-Network Relays respond to the 5G </w:t>
        </w:r>
        <w:proofErr w:type="spellStart"/>
        <w:r w:rsidR="006D1BBE" w:rsidRPr="00CB5EC9">
          <w:rPr>
            <w:lang w:eastAsia="zh-CN"/>
          </w:rPr>
          <w:t>ProSe</w:t>
        </w:r>
        <w:proofErr w:type="spellEnd"/>
        <w:r w:rsidR="006D1BBE" w:rsidRPr="00CB5EC9">
          <w:rPr>
            <w:lang w:eastAsia="zh-CN"/>
          </w:rPr>
          <w:t xml:space="preserve"> </w:t>
        </w:r>
      </w:ins>
      <w:ins w:id="114" w:author="CATT" w:date="2024-07-30T09:55:00Z">
        <w:r w:rsidR="00F315B7">
          <w:rPr>
            <w:rFonts w:eastAsia="宋体" w:hint="eastAsia"/>
            <w:lang w:eastAsia="zh-CN"/>
          </w:rPr>
          <w:t>Intermediate</w:t>
        </w:r>
      </w:ins>
      <w:ins w:id="115" w:author="CATT" w:date="2024-07-30T08:50:00Z">
        <w:r w:rsidR="006D1BBE" w:rsidRPr="00CB5EC9">
          <w:rPr>
            <w:lang w:eastAsia="zh-CN"/>
          </w:rPr>
          <w:t xml:space="preserve"> UE with a UE-to-Network Relay Discovery Response message. The</w:t>
        </w:r>
        <w:r w:rsidR="006D1BBE" w:rsidRPr="00CB5EC9">
          <w:t xml:space="preserve"> 5G </w:t>
        </w:r>
        <w:proofErr w:type="spellStart"/>
        <w:r w:rsidR="006D1BBE" w:rsidRPr="00CB5EC9">
          <w:t>ProSe</w:t>
        </w:r>
        <w:proofErr w:type="spellEnd"/>
        <w:r w:rsidR="006D1BBE" w:rsidRPr="00CB5EC9">
          <w:rPr>
            <w:lang w:eastAsia="zh-CN"/>
          </w:rPr>
          <w:t xml:space="preserve"> UE-to-Network Relay Discovery Response message contains the Type of Discovery Message, </w:t>
        </w:r>
        <w:r w:rsidR="006D1BBE" w:rsidRPr="00CB5EC9">
          <w:rPr>
            <w:rFonts w:eastAsia="DengXian"/>
          </w:rPr>
          <w:t>RSC</w:t>
        </w:r>
      </w:ins>
      <w:ins w:id="116" w:author="CATT" w:date="2024-07-30T09:58:00Z">
        <w:r w:rsidR="008657B2">
          <w:rPr>
            <w:rFonts w:eastAsia="DengXian" w:hint="eastAsia"/>
            <w:lang w:eastAsia="zh-CN"/>
          </w:rPr>
          <w:t xml:space="preserve">, </w:t>
        </w:r>
        <w:r w:rsidR="008657B2">
          <w:rPr>
            <w:rFonts w:eastAsia="宋体" w:hint="eastAsia"/>
            <w:lang w:eastAsia="zh-CN"/>
          </w:rPr>
          <w:t xml:space="preserve">User Info ID of 5G </w:t>
        </w:r>
        <w:proofErr w:type="spellStart"/>
        <w:r w:rsidR="008657B2">
          <w:rPr>
            <w:rFonts w:eastAsia="宋体" w:hint="eastAsia"/>
            <w:lang w:eastAsia="zh-CN"/>
          </w:rPr>
          <w:t>ProSe</w:t>
        </w:r>
        <w:proofErr w:type="spellEnd"/>
        <w:r w:rsidR="008657B2">
          <w:rPr>
            <w:rFonts w:eastAsia="宋体" w:hint="eastAsia"/>
            <w:lang w:eastAsia="zh-CN"/>
          </w:rPr>
          <w:t xml:space="preserve"> multi-hop Remote UE, User Info ID of 5G </w:t>
        </w:r>
        <w:proofErr w:type="spellStart"/>
        <w:r w:rsidR="008657B2">
          <w:rPr>
            <w:rFonts w:eastAsia="宋体" w:hint="eastAsia"/>
            <w:lang w:eastAsia="zh-CN"/>
          </w:rPr>
          <w:t>ProSe</w:t>
        </w:r>
        <w:proofErr w:type="spellEnd"/>
        <w:r w:rsidR="008657B2">
          <w:rPr>
            <w:rFonts w:eastAsia="宋体" w:hint="eastAsia"/>
            <w:lang w:eastAsia="zh-CN"/>
          </w:rPr>
          <w:t xml:space="preserve"> multi-hop UE-to-Network Relay</w:t>
        </w:r>
      </w:ins>
      <w:ins w:id="117" w:author="CATT" w:date="2024-07-30T09:59:00Z">
        <w:r w:rsidR="00B41731">
          <w:rPr>
            <w:rFonts w:eastAsia="宋体" w:hint="eastAsia"/>
            <w:lang w:eastAsia="zh-CN"/>
          </w:rPr>
          <w:t xml:space="preserve"> and </w:t>
        </w:r>
      </w:ins>
      <w:ins w:id="118" w:author="CATT" w:date="2024-07-30T10:03:00Z">
        <w:r w:rsidR="00FA12EE">
          <w:rPr>
            <w:rFonts w:eastAsia="宋体" w:hint="eastAsia"/>
            <w:lang w:eastAsia="zh-CN"/>
          </w:rPr>
          <w:t xml:space="preserve">reversed ordered </w:t>
        </w:r>
      </w:ins>
      <w:ins w:id="119" w:author="CATT" w:date="2024-07-30T09:59:00Z">
        <w:r w:rsidR="00B41731">
          <w:rPr>
            <w:rFonts w:eastAsia="宋体" w:hint="eastAsia"/>
            <w:lang w:eastAsia="zh-CN"/>
          </w:rPr>
          <w:t>list of User Inf</w:t>
        </w:r>
      </w:ins>
      <w:ins w:id="120" w:author="CATT" w:date="2024-07-30T10:00:00Z">
        <w:r w:rsidR="00B41731">
          <w:rPr>
            <w:rFonts w:eastAsia="宋体" w:hint="eastAsia"/>
            <w:lang w:eastAsia="zh-CN"/>
          </w:rPr>
          <w:t xml:space="preserve">o IDs of </w:t>
        </w:r>
      </w:ins>
      <w:ins w:id="121" w:author="CATT" w:date="2024-07-30T10:07:00Z">
        <w:r w:rsidR="00C36B1B">
          <w:rPr>
            <w:rFonts w:eastAsia="宋体" w:hint="eastAsia"/>
            <w:lang w:eastAsia="zh-CN"/>
          </w:rPr>
          <w:t>5</w:t>
        </w:r>
      </w:ins>
      <w:ins w:id="122" w:author="CATT" w:date="2024-07-30T10:08:00Z">
        <w:r w:rsidR="00C36B1B">
          <w:rPr>
            <w:rFonts w:eastAsia="宋体" w:hint="eastAsia"/>
            <w:lang w:eastAsia="zh-CN"/>
          </w:rPr>
          <w:t xml:space="preserve">G </w:t>
        </w:r>
        <w:proofErr w:type="spellStart"/>
        <w:r w:rsidR="00C36B1B">
          <w:rPr>
            <w:rFonts w:eastAsia="宋体" w:hint="eastAsia"/>
            <w:lang w:eastAsia="zh-CN"/>
          </w:rPr>
          <w:t>ProSe</w:t>
        </w:r>
        <w:proofErr w:type="spellEnd"/>
        <w:r w:rsidR="00C36B1B">
          <w:rPr>
            <w:rFonts w:eastAsia="宋体" w:hint="eastAsia"/>
            <w:lang w:eastAsia="zh-CN"/>
          </w:rPr>
          <w:t xml:space="preserve"> </w:t>
        </w:r>
      </w:ins>
      <w:ins w:id="123" w:author="CATT" w:date="2024-07-30T10:00:00Z">
        <w:r w:rsidR="00B41731">
          <w:rPr>
            <w:rFonts w:eastAsia="宋体" w:hint="eastAsia"/>
            <w:lang w:eastAsia="zh-CN"/>
          </w:rPr>
          <w:t>Intermediate Relay</w:t>
        </w:r>
      </w:ins>
      <w:ins w:id="124" w:author="CATT" w:date="2024-07-30T10:04:00Z">
        <w:r w:rsidR="00FA12EE">
          <w:rPr>
            <w:rFonts w:eastAsia="宋体" w:hint="eastAsia"/>
            <w:lang w:eastAsia="zh-CN"/>
          </w:rPr>
          <w:t>.</w:t>
        </w:r>
      </w:ins>
      <w:ins w:id="125" w:author="CATT" w:date="2024-07-30T10:00:00Z">
        <w:r w:rsidR="00B41731">
          <w:rPr>
            <w:rFonts w:eastAsia="宋体" w:hint="eastAsia"/>
            <w:lang w:eastAsia="zh-CN"/>
          </w:rPr>
          <w:t xml:space="preserve"> </w:t>
        </w:r>
      </w:ins>
    </w:p>
    <w:p w14:paraId="6BB17F37" w14:textId="417EC245" w:rsidR="006D1BBE" w:rsidRPr="00CB5EC9" w:rsidRDefault="006D1BBE" w:rsidP="00B87EC2">
      <w:pPr>
        <w:pStyle w:val="B1"/>
        <w:rPr>
          <w:ins w:id="126" w:author="CATT" w:date="2024-07-30T08:50:00Z"/>
          <w:lang w:eastAsia="zh-CN"/>
        </w:rPr>
      </w:pPr>
      <w:ins w:id="127" w:author="CATT" w:date="2024-07-30T08:50:00Z">
        <w:r>
          <w:t xml:space="preserve"> </w:t>
        </w:r>
      </w:ins>
      <w:ins w:id="128" w:author="CATT" w:date="2024-07-30T10:05:00Z">
        <w:r w:rsidR="006A5D02">
          <w:rPr>
            <w:rFonts w:eastAsia="宋体" w:hint="eastAsia"/>
            <w:lang w:eastAsia="zh-CN"/>
          </w:rPr>
          <w:tab/>
        </w:r>
      </w:ins>
      <w:ins w:id="129" w:author="CATT" w:date="2024-07-30T10:04:00Z">
        <w:r w:rsidR="006A5D02">
          <w:rPr>
            <w:rFonts w:eastAsia="宋体" w:hint="eastAsia"/>
            <w:lang w:eastAsia="zh-CN"/>
          </w:rPr>
          <w:t xml:space="preserve">The </w:t>
        </w:r>
      </w:ins>
      <w:ins w:id="130" w:author="CATT" w:date="2024-07-30T10:05:00Z">
        <w:r w:rsidR="006A5D02">
          <w:rPr>
            <w:rFonts w:eastAsia="宋体" w:hint="eastAsia"/>
            <w:lang w:eastAsia="zh-CN"/>
          </w:rPr>
          <w:t>Response</w:t>
        </w:r>
      </w:ins>
      <w:ins w:id="131" w:author="CATT" w:date="2024-07-30T10:04:00Z">
        <w:r w:rsidR="006A5D02" w:rsidRPr="00CB5EC9">
          <w:rPr>
            <w:lang w:eastAsia="zh-CN"/>
          </w:rPr>
          <w:t xml:space="preserve"> message</w:t>
        </w:r>
      </w:ins>
      <w:ins w:id="132" w:author="CATT" w:date="2024-07-30T08:50:00Z">
        <w:r w:rsidRPr="00CB5EC9">
          <w:rPr>
            <w:lang w:eastAsia="zh-CN"/>
          </w:rPr>
          <w:t xml:space="preserve"> is sent using the 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as described in clause</w:t>
        </w:r>
        <w:r w:rsidRPr="00CB5EC9">
          <w:t> </w:t>
        </w:r>
        <w:r w:rsidRPr="00CB5EC9">
          <w:rPr>
            <w:lang w:eastAsia="zh-CN"/>
          </w:rPr>
          <w:t>5.8.3.</w:t>
        </w:r>
      </w:ins>
    </w:p>
    <w:p w14:paraId="136A5606" w14:textId="1A28F7D6" w:rsidR="006D1BBE" w:rsidRDefault="004F6CD6" w:rsidP="006D1BBE">
      <w:pPr>
        <w:pStyle w:val="B1"/>
        <w:rPr>
          <w:ins w:id="133" w:author="CATT" w:date="2024-07-30T10:08:00Z"/>
          <w:rFonts w:eastAsia="宋体"/>
          <w:lang w:eastAsia="zh-CN"/>
        </w:rPr>
      </w:pPr>
      <w:ins w:id="134" w:author="CATT" w:date="2024-07-30T10:06:00Z">
        <w:r>
          <w:rPr>
            <w:rFonts w:eastAsia="宋体" w:hint="eastAsia"/>
            <w:lang w:eastAsia="zh-CN"/>
          </w:rPr>
          <w:t>4</w:t>
        </w:r>
      </w:ins>
      <w:ins w:id="135" w:author="CATT" w:date="2024-07-30T10:05:00Z">
        <w:r w:rsidRPr="00B87EC2">
          <w:rPr>
            <w:rFonts w:eastAsia="宋体" w:hint="eastAsia"/>
            <w:lang w:eastAsia="zh-CN"/>
          </w:rPr>
          <w:t>.</w:t>
        </w:r>
        <w:r>
          <w:tab/>
        </w:r>
      </w:ins>
      <w:ins w:id="136" w:author="CATT" w:date="2024-07-30T10:07:00Z">
        <w:r w:rsidR="00C36B1B">
          <w:rPr>
            <w:rFonts w:eastAsia="宋体" w:hint="eastAsia"/>
            <w:lang w:eastAsia="zh-CN"/>
          </w:rPr>
          <w:t xml:space="preserve">The Response message is forwarded back to the </w:t>
        </w:r>
        <w:r w:rsidR="00C36B1B" w:rsidRPr="00CB5EC9">
          <w:rPr>
            <w:lang w:eastAsia="zh-CN"/>
          </w:rPr>
          <w:t xml:space="preserve">5G </w:t>
        </w:r>
        <w:proofErr w:type="spellStart"/>
        <w:r w:rsidR="00C36B1B" w:rsidRPr="00CB5EC9">
          <w:rPr>
            <w:lang w:eastAsia="zh-CN"/>
          </w:rPr>
          <w:t>ProSe</w:t>
        </w:r>
        <w:proofErr w:type="spellEnd"/>
        <w:r w:rsidR="00C36B1B" w:rsidRPr="00EB1224">
          <w:rPr>
            <w:lang w:eastAsia="zh-CN"/>
          </w:rPr>
          <w:t xml:space="preserve"> </w:t>
        </w:r>
        <w:proofErr w:type="gramStart"/>
        <w:r w:rsidR="00C36B1B" w:rsidRPr="00E929A0">
          <w:rPr>
            <w:lang w:eastAsia="zh-CN"/>
          </w:rPr>
          <w:t>multi-hop</w:t>
        </w:r>
        <w:proofErr w:type="gramEnd"/>
        <w:r w:rsidR="00C36B1B" w:rsidRPr="00CB5EC9">
          <w:rPr>
            <w:lang w:eastAsia="zh-CN"/>
          </w:rPr>
          <w:t xml:space="preserve"> Remote UE</w:t>
        </w:r>
        <w:r w:rsidR="00C36B1B">
          <w:rPr>
            <w:rFonts w:eastAsia="宋体" w:hint="eastAsia"/>
            <w:lang w:eastAsia="zh-CN"/>
          </w:rPr>
          <w:t xml:space="preserve"> by the </w:t>
        </w:r>
      </w:ins>
      <w:ins w:id="137" w:author="CATT" w:date="2024-07-30T10:08:00Z">
        <w:r w:rsidR="00C36B1B">
          <w:rPr>
            <w:rFonts w:eastAsia="宋体" w:hint="eastAsia"/>
            <w:lang w:eastAsia="zh-CN"/>
          </w:rPr>
          <w:t xml:space="preserve">5G </w:t>
        </w:r>
        <w:proofErr w:type="spellStart"/>
        <w:r w:rsidR="00C36B1B">
          <w:rPr>
            <w:rFonts w:eastAsia="宋体" w:hint="eastAsia"/>
            <w:lang w:eastAsia="zh-CN"/>
          </w:rPr>
          <w:t>ProSe</w:t>
        </w:r>
        <w:proofErr w:type="spellEnd"/>
        <w:r w:rsidR="00C36B1B">
          <w:rPr>
            <w:rFonts w:eastAsia="宋体" w:hint="eastAsia"/>
            <w:lang w:eastAsia="zh-CN"/>
          </w:rPr>
          <w:t xml:space="preserve"> Intermediate Relays based </w:t>
        </w:r>
        <w:r w:rsidR="00C36B1B">
          <w:rPr>
            <w:rFonts w:eastAsia="宋体"/>
            <w:lang w:eastAsia="zh-CN"/>
          </w:rPr>
          <w:t>on the</w:t>
        </w:r>
        <w:r w:rsidR="00C36B1B">
          <w:rPr>
            <w:rFonts w:eastAsia="宋体" w:hint="eastAsia"/>
            <w:lang w:eastAsia="zh-CN"/>
          </w:rPr>
          <w:t xml:space="preserve"> list of User Info IDs of 5G </w:t>
        </w:r>
        <w:proofErr w:type="spellStart"/>
        <w:r w:rsidR="00C36B1B">
          <w:rPr>
            <w:rFonts w:eastAsia="宋体" w:hint="eastAsia"/>
            <w:lang w:eastAsia="zh-CN"/>
          </w:rPr>
          <w:t>ProSe</w:t>
        </w:r>
        <w:proofErr w:type="spellEnd"/>
        <w:r w:rsidR="00C36B1B">
          <w:rPr>
            <w:rFonts w:eastAsia="宋体" w:hint="eastAsia"/>
            <w:lang w:eastAsia="zh-CN"/>
          </w:rPr>
          <w:t xml:space="preserve"> Intermediate Relay.</w:t>
        </w:r>
      </w:ins>
    </w:p>
    <w:p w14:paraId="179AA131" w14:textId="0312AD21" w:rsidR="00145195" w:rsidRPr="00C36B1B" w:rsidRDefault="00145195" w:rsidP="00145195">
      <w:pPr>
        <w:pStyle w:val="B1"/>
        <w:ind w:firstLine="0"/>
        <w:rPr>
          <w:ins w:id="138" w:author="CATT" w:date="2024-07-30T08:50:00Z"/>
          <w:rFonts w:eastAsia="宋体"/>
          <w:lang w:eastAsia="zh-CN"/>
        </w:rPr>
      </w:pPr>
      <w:ins w:id="139" w:author="CATT" w:date="2024-07-30T10:08:00Z">
        <w:r>
          <w:rPr>
            <w:rFonts w:eastAsia="宋体" w:hint="eastAsia"/>
            <w:lang w:eastAsia="zh-CN"/>
          </w:rPr>
          <w:lastRenderedPageBreak/>
          <w:t>The Response</w:t>
        </w:r>
        <w:r w:rsidRPr="00CB5EC9">
          <w:rPr>
            <w:lang w:eastAsia="zh-CN"/>
          </w:rPr>
          <w:t xml:space="preserve"> message is sent using the 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as described in clause</w:t>
        </w:r>
        <w:r w:rsidRPr="00CB5EC9">
          <w:t> </w:t>
        </w:r>
        <w:r w:rsidRPr="00CB5EC9">
          <w:rPr>
            <w:lang w:eastAsia="zh-CN"/>
          </w:rPr>
          <w:t>5.8.3.</w:t>
        </w:r>
      </w:ins>
    </w:p>
    <w:bookmarkEnd w:id="17"/>
    <w:bookmarkEnd w:id="18"/>
    <w:p w14:paraId="619A68DF" w14:textId="77777777" w:rsidR="00C61F3B" w:rsidRDefault="00C61F3B" w:rsidP="00C61F3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379EC939" w14:textId="77777777" w:rsidR="00C61F3B" w:rsidRPr="001E2DF6" w:rsidRDefault="00C61F3B">
      <w:pPr>
        <w:rPr>
          <w:rFonts w:eastAsia="宋体"/>
          <w:noProof/>
          <w:lang w:eastAsia="zh-CN"/>
        </w:rPr>
      </w:pPr>
    </w:p>
    <w:sectPr w:rsidR="00C61F3B" w:rsidRPr="001E2DF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98CA7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F4E443" w14:textId="77777777" w:rsidR="003D7F99" w:rsidRDefault="003D7F99">
      <w:r>
        <w:separator/>
      </w:r>
    </w:p>
  </w:endnote>
  <w:endnote w:type="continuationSeparator" w:id="0">
    <w:p w14:paraId="3F9E3C7B" w14:textId="77777777" w:rsidR="003D7F99" w:rsidRDefault="003D7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BBDAD" w14:textId="77777777" w:rsidR="003D7F99" w:rsidRDefault="003D7F99">
      <w:r>
        <w:separator/>
      </w:r>
    </w:p>
  </w:footnote>
  <w:footnote w:type="continuationSeparator" w:id="0">
    <w:p w14:paraId="29C9FD0A" w14:textId="77777777" w:rsidR="003D7F99" w:rsidRDefault="003D7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82529"/>
    <w:multiLevelType w:val="hybridMultilevel"/>
    <w:tmpl w:val="E372138E"/>
    <w:lvl w:ilvl="0" w:tplc="137E3878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37D807FE"/>
    <w:multiLevelType w:val="hybridMultilevel"/>
    <w:tmpl w:val="E9E0B312"/>
    <w:lvl w:ilvl="0" w:tplc="E312EFBE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굽타나만/통신표준연구팀(SR)/삼성전자">
    <w15:presenceInfo w15:providerId="AD" w15:userId="S-1-5-21-1569490900-2152479555-3239727262-6243046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3D57"/>
    <w:rsid w:val="00004408"/>
    <w:rsid w:val="00005D8A"/>
    <w:rsid w:val="0000691C"/>
    <w:rsid w:val="00010EF7"/>
    <w:rsid w:val="00011866"/>
    <w:rsid w:val="000121D1"/>
    <w:rsid w:val="000134C1"/>
    <w:rsid w:val="000141D9"/>
    <w:rsid w:val="0001457F"/>
    <w:rsid w:val="000146DB"/>
    <w:rsid w:val="00014D36"/>
    <w:rsid w:val="00014E41"/>
    <w:rsid w:val="00015B76"/>
    <w:rsid w:val="0001709B"/>
    <w:rsid w:val="00017439"/>
    <w:rsid w:val="00020285"/>
    <w:rsid w:val="00021066"/>
    <w:rsid w:val="00023339"/>
    <w:rsid w:val="00023FE8"/>
    <w:rsid w:val="00024355"/>
    <w:rsid w:val="00026A95"/>
    <w:rsid w:val="00026B59"/>
    <w:rsid w:val="00026CB1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2673"/>
    <w:rsid w:val="00043C42"/>
    <w:rsid w:val="000447D7"/>
    <w:rsid w:val="000461D1"/>
    <w:rsid w:val="00046640"/>
    <w:rsid w:val="0004691A"/>
    <w:rsid w:val="00046CCC"/>
    <w:rsid w:val="00051306"/>
    <w:rsid w:val="00052076"/>
    <w:rsid w:val="000528F9"/>
    <w:rsid w:val="00053226"/>
    <w:rsid w:val="00054D4C"/>
    <w:rsid w:val="0005617F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523A"/>
    <w:rsid w:val="00066901"/>
    <w:rsid w:val="000676F2"/>
    <w:rsid w:val="00071271"/>
    <w:rsid w:val="00071960"/>
    <w:rsid w:val="00071AA3"/>
    <w:rsid w:val="00071E73"/>
    <w:rsid w:val="00074BCE"/>
    <w:rsid w:val="00075183"/>
    <w:rsid w:val="0007536F"/>
    <w:rsid w:val="000755F3"/>
    <w:rsid w:val="00075DF2"/>
    <w:rsid w:val="000800B3"/>
    <w:rsid w:val="00081FCC"/>
    <w:rsid w:val="000821CF"/>
    <w:rsid w:val="00082A7D"/>
    <w:rsid w:val="00084C03"/>
    <w:rsid w:val="0008526C"/>
    <w:rsid w:val="00085D27"/>
    <w:rsid w:val="00085FFB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0AAA"/>
    <w:rsid w:val="000A287C"/>
    <w:rsid w:val="000A37D4"/>
    <w:rsid w:val="000A5267"/>
    <w:rsid w:val="000A53D6"/>
    <w:rsid w:val="000A568B"/>
    <w:rsid w:val="000A5DBF"/>
    <w:rsid w:val="000B19F5"/>
    <w:rsid w:val="000B1EF1"/>
    <w:rsid w:val="000B1F1E"/>
    <w:rsid w:val="000B3F69"/>
    <w:rsid w:val="000B44FA"/>
    <w:rsid w:val="000B6D36"/>
    <w:rsid w:val="000B71E3"/>
    <w:rsid w:val="000B73AF"/>
    <w:rsid w:val="000B79AB"/>
    <w:rsid w:val="000C3728"/>
    <w:rsid w:val="000C3998"/>
    <w:rsid w:val="000C4441"/>
    <w:rsid w:val="000C502F"/>
    <w:rsid w:val="000C573F"/>
    <w:rsid w:val="000C6720"/>
    <w:rsid w:val="000C7681"/>
    <w:rsid w:val="000C7BA4"/>
    <w:rsid w:val="000D2E18"/>
    <w:rsid w:val="000D6919"/>
    <w:rsid w:val="000D79CC"/>
    <w:rsid w:val="000E2E29"/>
    <w:rsid w:val="000E2FDD"/>
    <w:rsid w:val="000E43E3"/>
    <w:rsid w:val="000E44B4"/>
    <w:rsid w:val="000E5192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0F73E5"/>
    <w:rsid w:val="0010161C"/>
    <w:rsid w:val="001019F4"/>
    <w:rsid w:val="00101F2B"/>
    <w:rsid w:val="0010237F"/>
    <w:rsid w:val="001038C8"/>
    <w:rsid w:val="00104C23"/>
    <w:rsid w:val="00104CCE"/>
    <w:rsid w:val="00104D40"/>
    <w:rsid w:val="001058F7"/>
    <w:rsid w:val="00107B56"/>
    <w:rsid w:val="00110EAB"/>
    <w:rsid w:val="00110EFF"/>
    <w:rsid w:val="0011346F"/>
    <w:rsid w:val="001161FE"/>
    <w:rsid w:val="00116DDF"/>
    <w:rsid w:val="001200F9"/>
    <w:rsid w:val="0012046D"/>
    <w:rsid w:val="001224A9"/>
    <w:rsid w:val="00124CB1"/>
    <w:rsid w:val="0012646F"/>
    <w:rsid w:val="0012651A"/>
    <w:rsid w:val="00127116"/>
    <w:rsid w:val="00127AAF"/>
    <w:rsid w:val="00130EA7"/>
    <w:rsid w:val="00131952"/>
    <w:rsid w:val="001320D8"/>
    <w:rsid w:val="00132F02"/>
    <w:rsid w:val="001330BB"/>
    <w:rsid w:val="0013369A"/>
    <w:rsid w:val="00136F5C"/>
    <w:rsid w:val="00137D8B"/>
    <w:rsid w:val="001407B4"/>
    <w:rsid w:val="00143FC2"/>
    <w:rsid w:val="00143FF5"/>
    <w:rsid w:val="0014416F"/>
    <w:rsid w:val="00144ECA"/>
    <w:rsid w:val="00145195"/>
    <w:rsid w:val="001455BA"/>
    <w:rsid w:val="001462B8"/>
    <w:rsid w:val="00150760"/>
    <w:rsid w:val="00151792"/>
    <w:rsid w:val="0015280F"/>
    <w:rsid w:val="00152AC6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203"/>
    <w:rsid w:val="001679E9"/>
    <w:rsid w:val="00167F46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ECF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A1B"/>
    <w:rsid w:val="001A1D3E"/>
    <w:rsid w:val="001A3251"/>
    <w:rsid w:val="001A338B"/>
    <w:rsid w:val="001A3A42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29C3"/>
    <w:rsid w:val="001C3092"/>
    <w:rsid w:val="001C4D04"/>
    <w:rsid w:val="001C4F87"/>
    <w:rsid w:val="001C4FDC"/>
    <w:rsid w:val="001C5989"/>
    <w:rsid w:val="001C6ECB"/>
    <w:rsid w:val="001C77A8"/>
    <w:rsid w:val="001C7A02"/>
    <w:rsid w:val="001D10FF"/>
    <w:rsid w:val="001D138A"/>
    <w:rsid w:val="001D147D"/>
    <w:rsid w:val="001D18F9"/>
    <w:rsid w:val="001D1EBF"/>
    <w:rsid w:val="001D32E2"/>
    <w:rsid w:val="001D3946"/>
    <w:rsid w:val="001D47E9"/>
    <w:rsid w:val="001D4953"/>
    <w:rsid w:val="001D4EB0"/>
    <w:rsid w:val="001D4FB6"/>
    <w:rsid w:val="001D6406"/>
    <w:rsid w:val="001D6971"/>
    <w:rsid w:val="001D6B7D"/>
    <w:rsid w:val="001D748B"/>
    <w:rsid w:val="001E0697"/>
    <w:rsid w:val="001E15E3"/>
    <w:rsid w:val="001E1B78"/>
    <w:rsid w:val="001E1E0F"/>
    <w:rsid w:val="001E2DF6"/>
    <w:rsid w:val="001E2F01"/>
    <w:rsid w:val="001E5DDF"/>
    <w:rsid w:val="001E7174"/>
    <w:rsid w:val="001E75E3"/>
    <w:rsid w:val="001E7722"/>
    <w:rsid w:val="001E7AC8"/>
    <w:rsid w:val="001F031F"/>
    <w:rsid w:val="001F061F"/>
    <w:rsid w:val="001F06A3"/>
    <w:rsid w:val="001F08BB"/>
    <w:rsid w:val="001F0CA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347B"/>
    <w:rsid w:val="002043A4"/>
    <w:rsid w:val="00204520"/>
    <w:rsid w:val="0020496E"/>
    <w:rsid w:val="0020741B"/>
    <w:rsid w:val="00210BB6"/>
    <w:rsid w:val="00210F76"/>
    <w:rsid w:val="002135F2"/>
    <w:rsid w:val="00213702"/>
    <w:rsid w:val="00213BCC"/>
    <w:rsid w:val="002149C7"/>
    <w:rsid w:val="0021504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1692"/>
    <w:rsid w:val="0023262B"/>
    <w:rsid w:val="002341E0"/>
    <w:rsid w:val="00234506"/>
    <w:rsid w:val="00234840"/>
    <w:rsid w:val="0023506C"/>
    <w:rsid w:val="00235D6F"/>
    <w:rsid w:val="00240D26"/>
    <w:rsid w:val="0024165A"/>
    <w:rsid w:val="0024279E"/>
    <w:rsid w:val="0024518D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5813"/>
    <w:rsid w:val="002660AB"/>
    <w:rsid w:val="002679DB"/>
    <w:rsid w:val="00274BB4"/>
    <w:rsid w:val="0027552E"/>
    <w:rsid w:val="00275D36"/>
    <w:rsid w:val="0027694E"/>
    <w:rsid w:val="00276AEA"/>
    <w:rsid w:val="00282A6A"/>
    <w:rsid w:val="0028360B"/>
    <w:rsid w:val="002845C7"/>
    <w:rsid w:val="002863BB"/>
    <w:rsid w:val="002863CE"/>
    <w:rsid w:val="0028742A"/>
    <w:rsid w:val="002906B7"/>
    <w:rsid w:val="002917D4"/>
    <w:rsid w:val="0029268A"/>
    <w:rsid w:val="002935F4"/>
    <w:rsid w:val="0029384B"/>
    <w:rsid w:val="002948D3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60E0"/>
    <w:rsid w:val="002A7326"/>
    <w:rsid w:val="002A7D7B"/>
    <w:rsid w:val="002B007F"/>
    <w:rsid w:val="002B01A7"/>
    <w:rsid w:val="002B033F"/>
    <w:rsid w:val="002B14AC"/>
    <w:rsid w:val="002B14D4"/>
    <w:rsid w:val="002B1806"/>
    <w:rsid w:val="002B5331"/>
    <w:rsid w:val="002B6459"/>
    <w:rsid w:val="002B6B41"/>
    <w:rsid w:val="002B73F5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0877"/>
    <w:rsid w:val="002D275D"/>
    <w:rsid w:val="002D4F97"/>
    <w:rsid w:val="002D5126"/>
    <w:rsid w:val="002D53A9"/>
    <w:rsid w:val="002D6349"/>
    <w:rsid w:val="002D6CCA"/>
    <w:rsid w:val="002E114B"/>
    <w:rsid w:val="002E1190"/>
    <w:rsid w:val="002E2F60"/>
    <w:rsid w:val="002E44A8"/>
    <w:rsid w:val="002E4CE9"/>
    <w:rsid w:val="002E4D01"/>
    <w:rsid w:val="002E5150"/>
    <w:rsid w:val="002F20CB"/>
    <w:rsid w:val="002F3590"/>
    <w:rsid w:val="002F3A71"/>
    <w:rsid w:val="002F4A0B"/>
    <w:rsid w:val="002F52E7"/>
    <w:rsid w:val="002F71B4"/>
    <w:rsid w:val="00300A4A"/>
    <w:rsid w:val="0030192A"/>
    <w:rsid w:val="00301E3E"/>
    <w:rsid w:val="0030269C"/>
    <w:rsid w:val="00302B39"/>
    <w:rsid w:val="00303194"/>
    <w:rsid w:val="00303EE6"/>
    <w:rsid w:val="00303F89"/>
    <w:rsid w:val="00304CE9"/>
    <w:rsid w:val="00305894"/>
    <w:rsid w:val="0031075E"/>
    <w:rsid w:val="0031095C"/>
    <w:rsid w:val="00310C50"/>
    <w:rsid w:val="003122ED"/>
    <w:rsid w:val="00312A02"/>
    <w:rsid w:val="00312B7B"/>
    <w:rsid w:val="00313C03"/>
    <w:rsid w:val="003151A7"/>
    <w:rsid w:val="00315776"/>
    <w:rsid w:val="003158D5"/>
    <w:rsid w:val="00317CE5"/>
    <w:rsid w:val="0032072F"/>
    <w:rsid w:val="0032375B"/>
    <w:rsid w:val="00323BBF"/>
    <w:rsid w:val="003254E7"/>
    <w:rsid w:val="00325A0E"/>
    <w:rsid w:val="00331522"/>
    <w:rsid w:val="003330F5"/>
    <w:rsid w:val="00333860"/>
    <w:rsid w:val="00334A8A"/>
    <w:rsid w:val="00335580"/>
    <w:rsid w:val="003369C9"/>
    <w:rsid w:val="00337D3F"/>
    <w:rsid w:val="00340680"/>
    <w:rsid w:val="003406B1"/>
    <w:rsid w:val="00340730"/>
    <w:rsid w:val="003407D9"/>
    <w:rsid w:val="00340A42"/>
    <w:rsid w:val="00341274"/>
    <w:rsid w:val="003418F9"/>
    <w:rsid w:val="00344465"/>
    <w:rsid w:val="00345A77"/>
    <w:rsid w:val="00347629"/>
    <w:rsid w:val="00350ADA"/>
    <w:rsid w:val="003530B0"/>
    <w:rsid w:val="0035349C"/>
    <w:rsid w:val="00354549"/>
    <w:rsid w:val="00354E8B"/>
    <w:rsid w:val="00355AB6"/>
    <w:rsid w:val="00356673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383E"/>
    <w:rsid w:val="003748AB"/>
    <w:rsid w:val="00380125"/>
    <w:rsid w:val="00380E7B"/>
    <w:rsid w:val="00382AFF"/>
    <w:rsid w:val="00383DE7"/>
    <w:rsid w:val="00383EAD"/>
    <w:rsid w:val="00385218"/>
    <w:rsid w:val="00385979"/>
    <w:rsid w:val="00386192"/>
    <w:rsid w:val="00390361"/>
    <w:rsid w:val="0039096C"/>
    <w:rsid w:val="00390F7D"/>
    <w:rsid w:val="003914B4"/>
    <w:rsid w:val="00392FEF"/>
    <w:rsid w:val="00393009"/>
    <w:rsid w:val="00395850"/>
    <w:rsid w:val="00396587"/>
    <w:rsid w:val="00396A9F"/>
    <w:rsid w:val="00397C2D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0B86"/>
    <w:rsid w:val="003D1ED1"/>
    <w:rsid w:val="003D2465"/>
    <w:rsid w:val="003D36BB"/>
    <w:rsid w:val="003D41D5"/>
    <w:rsid w:val="003D4C81"/>
    <w:rsid w:val="003D5159"/>
    <w:rsid w:val="003D6145"/>
    <w:rsid w:val="003D7A3C"/>
    <w:rsid w:val="003D7F99"/>
    <w:rsid w:val="003E0748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3F718A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5317"/>
    <w:rsid w:val="00416DF7"/>
    <w:rsid w:val="00417291"/>
    <w:rsid w:val="004203E7"/>
    <w:rsid w:val="00420577"/>
    <w:rsid w:val="00420F0E"/>
    <w:rsid w:val="0042136F"/>
    <w:rsid w:val="00421EF0"/>
    <w:rsid w:val="00423085"/>
    <w:rsid w:val="00423811"/>
    <w:rsid w:val="00424A1E"/>
    <w:rsid w:val="00424CA8"/>
    <w:rsid w:val="00424E58"/>
    <w:rsid w:val="0042684C"/>
    <w:rsid w:val="00426B94"/>
    <w:rsid w:val="004302E2"/>
    <w:rsid w:val="004303A4"/>
    <w:rsid w:val="00430CBB"/>
    <w:rsid w:val="004326EF"/>
    <w:rsid w:val="00432B21"/>
    <w:rsid w:val="00433C55"/>
    <w:rsid w:val="004365C5"/>
    <w:rsid w:val="00437216"/>
    <w:rsid w:val="004402CD"/>
    <w:rsid w:val="00441EF2"/>
    <w:rsid w:val="00442BD3"/>
    <w:rsid w:val="00443387"/>
    <w:rsid w:val="0044372A"/>
    <w:rsid w:val="00445595"/>
    <w:rsid w:val="00452FB8"/>
    <w:rsid w:val="00453936"/>
    <w:rsid w:val="0045395A"/>
    <w:rsid w:val="00453A8B"/>
    <w:rsid w:val="00453C78"/>
    <w:rsid w:val="0045415A"/>
    <w:rsid w:val="00456065"/>
    <w:rsid w:val="00457160"/>
    <w:rsid w:val="00460988"/>
    <w:rsid w:val="00460B20"/>
    <w:rsid w:val="00460BF4"/>
    <w:rsid w:val="004619CF"/>
    <w:rsid w:val="00461D6F"/>
    <w:rsid w:val="00462F97"/>
    <w:rsid w:val="00464764"/>
    <w:rsid w:val="00465823"/>
    <w:rsid w:val="00465A29"/>
    <w:rsid w:val="00465CE8"/>
    <w:rsid w:val="00467352"/>
    <w:rsid w:val="00467740"/>
    <w:rsid w:val="0047076C"/>
    <w:rsid w:val="004708B8"/>
    <w:rsid w:val="00471CA0"/>
    <w:rsid w:val="00474237"/>
    <w:rsid w:val="00474412"/>
    <w:rsid w:val="00474B55"/>
    <w:rsid w:val="00475915"/>
    <w:rsid w:val="00476A75"/>
    <w:rsid w:val="00477122"/>
    <w:rsid w:val="004772B9"/>
    <w:rsid w:val="004819F4"/>
    <w:rsid w:val="00483E01"/>
    <w:rsid w:val="004845FF"/>
    <w:rsid w:val="0048552D"/>
    <w:rsid w:val="00486836"/>
    <w:rsid w:val="0048684F"/>
    <w:rsid w:val="00486877"/>
    <w:rsid w:val="00490F3D"/>
    <w:rsid w:val="00491AA6"/>
    <w:rsid w:val="00491ABC"/>
    <w:rsid w:val="00493C5D"/>
    <w:rsid w:val="004940F1"/>
    <w:rsid w:val="00494AFD"/>
    <w:rsid w:val="004A179E"/>
    <w:rsid w:val="004A2610"/>
    <w:rsid w:val="004A26A7"/>
    <w:rsid w:val="004A2B3F"/>
    <w:rsid w:val="004A3512"/>
    <w:rsid w:val="004A3A1F"/>
    <w:rsid w:val="004A3CC9"/>
    <w:rsid w:val="004A538F"/>
    <w:rsid w:val="004A58ED"/>
    <w:rsid w:val="004A7203"/>
    <w:rsid w:val="004B219F"/>
    <w:rsid w:val="004B51A0"/>
    <w:rsid w:val="004B5383"/>
    <w:rsid w:val="004B5D3C"/>
    <w:rsid w:val="004B5D6D"/>
    <w:rsid w:val="004B6ACB"/>
    <w:rsid w:val="004B7E59"/>
    <w:rsid w:val="004B7EC0"/>
    <w:rsid w:val="004C006C"/>
    <w:rsid w:val="004C0452"/>
    <w:rsid w:val="004C1614"/>
    <w:rsid w:val="004C2F88"/>
    <w:rsid w:val="004C3102"/>
    <w:rsid w:val="004C41D0"/>
    <w:rsid w:val="004C514F"/>
    <w:rsid w:val="004C7081"/>
    <w:rsid w:val="004C7603"/>
    <w:rsid w:val="004C7FBD"/>
    <w:rsid w:val="004D142F"/>
    <w:rsid w:val="004D20A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1C07"/>
    <w:rsid w:val="004F2166"/>
    <w:rsid w:val="004F2DB1"/>
    <w:rsid w:val="004F4540"/>
    <w:rsid w:val="004F54FE"/>
    <w:rsid w:val="004F6CD6"/>
    <w:rsid w:val="004F751C"/>
    <w:rsid w:val="005017C7"/>
    <w:rsid w:val="005027FE"/>
    <w:rsid w:val="00502B7F"/>
    <w:rsid w:val="0050347B"/>
    <w:rsid w:val="00506688"/>
    <w:rsid w:val="005144EF"/>
    <w:rsid w:val="005146BE"/>
    <w:rsid w:val="00514CC1"/>
    <w:rsid w:val="00515544"/>
    <w:rsid w:val="0051579C"/>
    <w:rsid w:val="00520F7D"/>
    <w:rsid w:val="005215BE"/>
    <w:rsid w:val="00522507"/>
    <w:rsid w:val="00524730"/>
    <w:rsid w:val="0052485A"/>
    <w:rsid w:val="00524B93"/>
    <w:rsid w:val="00524ED8"/>
    <w:rsid w:val="00526CC3"/>
    <w:rsid w:val="0052758B"/>
    <w:rsid w:val="00527813"/>
    <w:rsid w:val="005279C1"/>
    <w:rsid w:val="00532C84"/>
    <w:rsid w:val="00533835"/>
    <w:rsid w:val="005403FC"/>
    <w:rsid w:val="005414B2"/>
    <w:rsid w:val="0054242F"/>
    <w:rsid w:val="00542A3F"/>
    <w:rsid w:val="00542D8B"/>
    <w:rsid w:val="0054428D"/>
    <w:rsid w:val="00545894"/>
    <w:rsid w:val="00546CAF"/>
    <w:rsid w:val="00550059"/>
    <w:rsid w:val="00552047"/>
    <w:rsid w:val="005530B4"/>
    <w:rsid w:val="0055450B"/>
    <w:rsid w:val="00554922"/>
    <w:rsid w:val="0055497E"/>
    <w:rsid w:val="00555383"/>
    <w:rsid w:val="005562B2"/>
    <w:rsid w:val="00556CC0"/>
    <w:rsid w:val="00557493"/>
    <w:rsid w:val="00557A06"/>
    <w:rsid w:val="00561119"/>
    <w:rsid w:val="00561832"/>
    <w:rsid w:val="00561FCB"/>
    <w:rsid w:val="005645B3"/>
    <w:rsid w:val="00566D64"/>
    <w:rsid w:val="005704AA"/>
    <w:rsid w:val="005704CA"/>
    <w:rsid w:val="00570CC6"/>
    <w:rsid w:val="00571650"/>
    <w:rsid w:val="00571C6A"/>
    <w:rsid w:val="005735E6"/>
    <w:rsid w:val="00573694"/>
    <w:rsid w:val="00574019"/>
    <w:rsid w:val="00574331"/>
    <w:rsid w:val="0057510C"/>
    <w:rsid w:val="0057691D"/>
    <w:rsid w:val="00576996"/>
    <w:rsid w:val="00577171"/>
    <w:rsid w:val="00577713"/>
    <w:rsid w:val="0058150F"/>
    <w:rsid w:val="00582164"/>
    <w:rsid w:val="00582DB4"/>
    <w:rsid w:val="005833EC"/>
    <w:rsid w:val="00583C0C"/>
    <w:rsid w:val="00583F32"/>
    <w:rsid w:val="00584003"/>
    <w:rsid w:val="005841FF"/>
    <w:rsid w:val="005850C8"/>
    <w:rsid w:val="00585149"/>
    <w:rsid w:val="0058521A"/>
    <w:rsid w:val="00585315"/>
    <w:rsid w:val="00586FF3"/>
    <w:rsid w:val="00587426"/>
    <w:rsid w:val="0059028D"/>
    <w:rsid w:val="00590672"/>
    <w:rsid w:val="00590838"/>
    <w:rsid w:val="00591919"/>
    <w:rsid w:val="0059385E"/>
    <w:rsid w:val="00594489"/>
    <w:rsid w:val="00594E40"/>
    <w:rsid w:val="00595CE3"/>
    <w:rsid w:val="005A1597"/>
    <w:rsid w:val="005A2B88"/>
    <w:rsid w:val="005A2EF7"/>
    <w:rsid w:val="005A3A3E"/>
    <w:rsid w:val="005A681F"/>
    <w:rsid w:val="005A7087"/>
    <w:rsid w:val="005A7A6A"/>
    <w:rsid w:val="005A7BD9"/>
    <w:rsid w:val="005B0BA4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4873"/>
    <w:rsid w:val="005C5242"/>
    <w:rsid w:val="005C5FD4"/>
    <w:rsid w:val="005C7AF3"/>
    <w:rsid w:val="005D0CE0"/>
    <w:rsid w:val="005D15B0"/>
    <w:rsid w:val="005D24EB"/>
    <w:rsid w:val="005D38B3"/>
    <w:rsid w:val="005D4780"/>
    <w:rsid w:val="005D49C1"/>
    <w:rsid w:val="005D5186"/>
    <w:rsid w:val="005D5A79"/>
    <w:rsid w:val="005D5D80"/>
    <w:rsid w:val="005D631F"/>
    <w:rsid w:val="005D6D44"/>
    <w:rsid w:val="005D76CD"/>
    <w:rsid w:val="005D7798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50E"/>
    <w:rsid w:val="006066A9"/>
    <w:rsid w:val="006071A6"/>
    <w:rsid w:val="00607A96"/>
    <w:rsid w:val="006112B2"/>
    <w:rsid w:val="00611BB6"/>
    <w:rsid w:val="00612457"/>
    <w:rsid w:val="006125E9"/>
    <w:rsid w:val="00613D25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25A0"/>
    <w:rsid w:val="00633C4F"/>
    <w:rsid w:val="006346E1"/>
    <w:rsid w:val="00635371"/>
    <w:rsid w:val="006356CF"/>
    <w:rsid w:val="00641387"/>
    <w:rsid w:val="006441DB"/>
    <w:rsid w:val="006455CE"/>
    <w:rsid w:val="00646435"/>
    <w:rsid w:val="00650BE6"/>
    <w:rsid w:val="00650EE2"/>
    <w:rsid w:val="0065227C"/>
    <w:rsid w:val="006527B8"/>
    <w:rsid w:val="00653F83"/>
    <w:rsid w:val="00654B8C"/>
    <w:rsid w:val="006557D3"/>
    <w:rsid w:val="0065679E"/>
    <w:rsid w:val="006569FF"/>
    <w:rsid w:val="00656EA0"/>
    <w:rsid w:val="006573B3"/>
    <w:rsid w:val="00660B87"/>
    <w:rsid w:val="00661259"/>
    <w:rsid w:val="00662157"/>
    <w:rsid w:val="00662A51"/>
    <w:rsid w:val="0066312E"/>
    <w:rsid w:val="0066382E"/>
    <w:rsid w:val="006643D5"/>
    <w:rsid w:val="006644D8"/>
    <w:rsid w:val="0066459D"/>
    <w:rsid w:val="006677FF"/>
    <w:rsid w:val="00670106"/>
    <w:rsid w:val="00670CAC"/>
    <w:rsid w:val="00675352"/>
    <w:rsid w:val="006755FB"/>
    <w:rsid w:val="00675A2C"/>
    <w:rsid w:val="00681EBD"/>
    <w:rsid w:val="00683A9E"/>
    <w:rsid w:val="00683BDD"/>
    <w:rsid w:val="0068405E"/>
    <w:rsid w:val="0068753B"/>
    <w:rsid w:val="00690CF5"/>
    <w:rsid w:val="00692202"/>
    <w:rsid w:val="00692B97"/>
    <w:rsid w:val="00692C34"/>
    <w:rsid w:val="006940A0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5D02"/>
    <w:rsid w:val="006A60F4"/>
    <w:rsid w:val="006A63BA"/>
    <w:rsid w:val="006A6F28"/>
    <w:rsid w:val="006B0C07"/>
    <w:rsid w:val="006B478D"/>
    <w:rsid w:val="006B550E"/>
    <w:rsid w:val="006B5669"/>
    <w:rsid w:val="006B671F"/>
    <w:rsid w:val="006C0278"/>
    <w:rsid w:val="006C02A0"/>
    <w:rsid w:val="006C142F"/>
    <w:rsid w:val="006C2E39"/>
    <w:rsid w:val="006C3802"/>
    <w:rsid w:val="006C585B"/>
    <w:rsid w:val="006C67B8"/>
    <w:rsid w:val="006D03D6"/>
    <w:rsid w:val="006D0D77"/>
    <w:rsid w:val="006D1BBE"/>
    <w:rsid w:val="006D246C"/>
    <w:rsid w:val="006D43F6"/>
    <w:rsid w:val="006D50A9"/>
    <w:rsid w:val="006D63B9"/>
    <w:rsid w:val="006D7384"/>
    <w:rsid w:val="006D75B3"/>
    <w:rsid w:val="006E2F76"/>
    <w:rsid w:val="006E3440"/>
    <w:rsid w:val="006E592C"/>
    <w:rsid w:val="006E5DBA"/>
    <w:rsid w:val="006E6BAA"/>
    <w:rsid w:val="006E7175"/>
    <w:rsid w:val="006E7694"/>
    <w:rsid w:val="006E76B3"/>
    <w:rsid w:val="006E7DBD"/>
    <w:rsid w:val="006F1494"/>
    <w:rsid w:val="006F1C34"/>
    <w:rsid w:val="006F1C80"/>
    <w:rsid w:val="006F20F9"/>
    <w:rsid w:val="006F3FC8"/>
    <w:rsid w:val="006F43A7"/>
    <w:rsid w:val="006F4A1A"/>
    <w:rsid w:val="006F4D5B"/>
    <w:rsid w:val="006F6099"/>
    <w:rsid w:val="006F611D"/>
    <w:rsid w:val="006F7A85"/>
    <w:rsid w:val="0070433D"/>
    <w:rsid w:val="00705CE7"/>
    <w:rsid w:val="0070763A"/>
    <w:rsid w:val="007109BC"/>
    <w:rsid w:val="00710C5E"/>
    <w:rsid w:val="0071227B"/>
    <w:rsid w:val="00715D5F"/>
    <w:rsid w:val="00716245"/>
    <w:rsid w:val="00716428"/>
    <w:rsid w:val="00716A72"/>
    <w:rsid w:val="00717276"/>
    <w:rsid w:val="00720765"/>
    <w:rsid w:val="00720B7F"/>
    <w:rsid w:val="007211B8"/>
    <w:rsid w:val="0072255F"/>
    <w:rsid w:val="00723E45"/>
    <w:rsid w:val="00725088"/>
    <w:rsid w:val="007254A7"/>
    <w:rsid w:val="007254F5"/>
    <w:rsid w:val="00726B93"/>
    <w:rsid w:val="00727AF4"/>
    <w:rsid w:val="007311B3"/>
    <w:rsid w:val="0073233B"/>
    <w:rsid w:val="0073286B"/>
    <w:rsid w:val="00732FBC"/>
    <w:rsid w:val="00733390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965"/>
    <w:rsid w:val="00751C1D"/>
    <w:rsid w:val="00752D27"/>
    <w:rsid w:val="007531A2"/>
    <w:rsid w:val="00753CEC"/>
    <w:rsid w:val="00754557"/>
    <w:rsid w:val="00754CC9"/>
    <w:rsid w:val="007550E6"/>
    <w:rsid w:val="0075581F"/>
    <w:rsid w:val="0075745A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1FC"/>
    <w:rsid w:val="0077247D"/>
    <w:rsid w:val="00773EC7"/>
    <w:rsid w:val="00773F29"/>
    <w:rsid w:val="007747CD"/>
    <w:rsid w:val="00775ABE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B8A"/>
    <w:rsid w:val="00792B45"/>
    <w:rsid w:val="00792DB4"/>
    <w:rsid w:val="0079403E"/>
    <w:rsid w:val="007974AD"/>
    <w:rsid w:val="007978A0"/>
    <w:rsid w:val="007979DB"/>
    <w:rsid w:val="007A17DA"/>
    <w:rsid w:val="007A2491"/>
    <w:rsid w:val="007A6229"/>
    <w:rsid w:val="007A70EA"/>
    <w:rsid w:val="007B4049"/>
    <w:rsid w:val="007B47E5"/>
    <w:rsid w:val="007B4B3A"/>
    <w:rsid w:val="007B6521"/>
    <w:rsid w:val="007B76CC"/>
    <w:rsid w:val="007B7908"/>
    <w:rsid w:val="007C0187"/>
    <w:rsid w:val="007C14A6"/>
    <w:rsid w:val="007C2A0B"/>
    <w:rsid w:val="007C3236"/>
    <w:rsid w:val="007C3258"/>
    <w:rsid w:val="007C3432"/>
    <w:rsid w:val="007C4868"/>
    <w:rsid w:val="007C69C9"/>
    <w:rsid w:val="007D018D"/>
    <w:rsid w:val="007D1008"/>
    <w:rsid w:val="007D2AE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2A40"/>
    <w:rsid w:val="007E581C"/>
    <w:rsid w:val="007E6094"/>
    <w:rsid w:val="007E6C46"/>
    <w:rsid w:val="007E6C8C"/>
    <w:rsid w:val="007F1CE5"/>
    <w:rsid w:val="007F1E8F"/>
    <w:rsid w:val="007F3E60"/>
    <w:rsid w:val="007F5387"/>
    <w:rsid w:val="007F73A3"/>
    <w:rsid w:val="007F76FE"/>
    <w:rsid w:val="007F7B49"/>
    <w:rsid w:val="008019DB"/>
    <w:rsid w:val="00801A08"/>
    <w:rsid w:val="00804718"/>
    <w:rsid w:val="00804B64"/>
    <w:rsid w:val="0080794F"/>
    <w:rsid w:val="00807C31"/>
    <w:rsid w:val="008111E9"/>
    <w:rsid w:val="0081254B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01C"/>
    <w:rsid w:val="008236BF"/>
    <w:rsid w:val="00823CB9"/>
    <w:rsid w:val="0082415A"/>
    <w:rsid w:val="00825FE3"/>
    <w:rsid w:val="00826638"/>
    <w:rsid w:val="008275F7"/>
    <w:rsid w:val="00827955"/>
    <w:rsid w:val="00827A3D"/>
    <w:rsid w:val="00827BF2"/>
    <w:rsid w:val="00830514"/>
    <w:rsid w:val="00831FE1"/>
    <w:rsid w:val="008357AA"/>
    <w:rsid w:val="00836F85"/>
    <w:rsid w:val="0083750D"/>
    <w:rsid w:val="0083799B"/>
    <w:rsid w:val="00840080"/>
    <w:rsid w:val="008400A4"/>
    <w:rsid w:val="008469DB"/>
    <w:rsid w:val="00846D76"/>
    <w:rsid w:val="0084736A"/>
    <w:rsid w:val="00847966"/>
    <w:rsid w:val="008519AF"/>
    <w:rsid w:val="00851F9F"/>
    <w:rsid w:val="0085271B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57B2"/>
    <w:rsid w:val="00866FD2"/>
    <w:rsid w:val="00872075"/>
    <w:rsid w:val="00872318"/>
    <w:rsid w:val="0087363C"/>
    <w:rsid w:val="0087389F"/>
    <w:rsid w:val="00875B6F"/>
    <w:rsid w:val="00877230"/>
    <w:rsid w:val="00877905"/>
    <w:rsid w:val="0088094B"/>
    <w:rsid w:val="00881C44"/>
    <w:rsid w:val="0088277E"/>
    <w:rsid w:val="00883DAF"/>
    <w:rsid w:val="0088531D"/>
    <w:rsid w:val="00887BA5"/>
    <w:rsid w:val="00890E03"/>
    <w:rsid w:val="008925EE"/>
    <w:rsid w:val="00894047"/>
    <w:rsid w:val="008941ED"/>
    <w:rsid w:val="00894476"/>
    <w:rsid w:val="0089586F"/>
    <w:rsid w:val="00896672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28BE"/>
    <w:rsid w:val="008B313E"/>
    <w:rsid w:val="008B374B"/>
    <w:rsid w:val="008B37BF"/>
    <w:rsid w:val="008B4219"/>
    <w:rsid w:val="008C0D5F"/>
    <w:rsid w:val="008C12AD"/>
    <w:rsid w:val="008C15EB"/>
    <w:rsid w:val="008C2A9F"/>
    <w:rsid w:val="008C4188"/>
    <w:rsid w:val="008C5DC5"/>
    <w:rsid w:val="008C5F30"/>
    <w:rsid w:val="008D1172"/>
    <w:rsid w:val="008D1268"/>
    <w:rsid w:val="008D2E56"/>
    <w:rsid w:val="008D3B59"/>
    <w:rsid w:val="008D5903"/>
    <w:rsid w:val="008D67F9"/>
    <w:rsid w:val="008D6A8A"/>
    <w:rsid w:val="008D7577"/>
    <w:rsid w:val="008E2767"/>
    <w:rsid w:val="008E2BBE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38F"/>
    <w:rsid w:val="00916586"/>
    <w:rsid w:val="00917582"/>
    <w:rsid w:val="009176E3"/>
    <w:rsid w:val="0092105D"/>
    <w:rsid w:val="00921D44"/>
    <w:rsid w:val="00924F00"/>
    <w:rsid w:val="00926132"/>
    <w:rsid w:val="0092718E"/>
    <w:rsid w:val="0092723E"/>
    <w:rsid w:val="0092787C"/>
    <w:rsid w:val="00927F38"/>
    <w:rsid w:val="00930FB8"/>
    <w:rsid w:val="00931072"/>
    <w:rsid w:val="00931FA4"/>
    <w:rsid w:val="009322F0"/>
    <w:rsid w:val="009324F6"/>
    <w:rsid w:val="00932613"/>
    <w:rsid w:val="00932807"/>
    <w:rsid w:val="00932DE0"/>
    <w:rsid w:val="009331D8"/>
    <w:rsid w:val="0093351E"/>
    <w:rsid w:val="009335B5"/>
    <w:rsid w:val="00935E10"/>
    <w:rsid w:val="00936D51"/>
    <w:rsid w:val="009378B8"/>
    <w:rsid w:val="00941D3A"/>
    <w:rsid w:val="00942A49"/>
    <w:rsid w:val="009430E6"/>
    <w:rsid w:val="00943A1D"/>
    <w:rsid w:val="00945255"/>
    <w:rsid w:val="00946BFF"/>
    <w:rsid w:val="00950F6E"/>
    <w:rsid w:val="009510B3"/>
    <w:rsid w:val="00951C74"/>
    <w:rsid w:val="009534AD"/>
    <w:rsid w:val="009549A7"/>
    <w:rsid w:val="009557CB"/>
    <w:rsid w:val="00955ED6"/>
    <w:rsid w:val="009573A2"/>
    <w:rsid w:val="00961AD8"/>
    <w:rsid w:val="00961B99"/>
    <w:rsid w:val="00961C5B"/>
    <w:rsid w:val="00964450"/>
    <w:rsid w:val="0096451E"/>
    <w:rsid w:val="00965152"/>
    <w:rsid w:val="0097091F"/>
    <w:rsid w:val="00973330"/>
    <w:rsid w:val="009734D5"/>
    <w:rsid w:val="009736E7"/>
    <w:rsid w:val="009747CE"/>
    <w:rsid w:val="00974C10"/>
    <w:rsid w:val="009765FB"/>
    <w:rsid w:val="009801EE"/>
    <w:rsid w:val="009805C2"/>
    <w:rsid w:val="00980704"/>
    <w:rsid w:val="00981452"/>
    <w:rsid w:val="009816D4"/>
    <w:rsid w:val="00981828"/>
    <w:rsid w:val="009824CE"/>
    <w:rsid w:val="00982845"/>
    <w:rsid w:val="009831E1"/>
    <w:rsid w:val="009833D1"/>
    <w:rsid w:val="009851A8"/>
    <w:rsid w:val="00986D5C"/>
    <w:rsid w:val="009871AF"/>
    <w:rsid w:val="009879DD"/>
    <w:rsid w:val="00987B65"/>
    <w:rsid w:val="009908B3"/>
    <w:rsid w:val="00990D0B"/>
    <w:rsid w:val="009914D7"/>
    <w:rsid w:val="009933AA"/>
    <w:rsid w:val="00993E97"/>
    <w:rsid w:val="009948B6"/>
    <w:rsid w:val="00997218"/>
    <w:rsid w:val="00997CFF"/>
    <w:rsid w:val="009A0010"/>
    <w:rsid w:val="009A0A52"/>
    <w:rsid w:val="009A10B1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B790C"/>
    <w:rsid w:val="009C00E1"/>
    <w:rsid w:val="009C1654"/>
    <w:rsid w:val="009C1B84"/>
    <w:rsid w:val="009C3DC9"/>
    <w:rsid w:val="009C74F4"/>
    <w:rsid w:val="009D293B"/>
    <w:rsid w:val="009D2949"/>
    <w:rsid w:val="009D3F24"/>
    <w:rsid w:val="009D48CD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1596"/>
    <w:rsid w:val="009E2827"/>
    <w:rsid w:val="009E2F99"/>
    <w:rsid w:val="009E30FA"/>
    <w:rsid w:val="009E33D5"/>
    <w:rsid w:val="009E378D"/>
    <w:rsid w:val="009E5A64"/>
    <w:rsid w:val="009E6906"/>
    <w:rsid w:val="009E692E"/>
    <w:rsid w:val="009E6FC4"/>
    <w:rsid w:val="009E7721"/>
    <w:rsid w:val="009E7B47"/>
    <w:rsid w:val="009F06A9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650"/>
    <w:rsid w:val="00A138C3"/>
    <w:rsid w:val="00A14892"/>
    <w:rsid w:val="00A15130"/>
    <w:rsid w:val="00A15578"/>
    <w:rsid w:val="00A16FA9"/>
    <w:rsid w:val="00A20CA4"/>
    <w:rsid w:val="00A210AF"/>
    <w:rsid w:val="00A2529F"/>
    <w:rsid w:val="00A253D4"/>
    <w:rsid w:val="00A25ADA"/>
    <w:rsid w:val="00A26DE2"/>
    <w:rsid w:val="00A30DCE"/>
    <w:rsid w:val="00A3189E"/>
    <w:rsid w:val="00A31EA2"/>
    <w:rsid w:val="00A324D3"/>
    <w:rsid w:val="00A32ABF"/>
    <w:rsid w:val="00A336A2"/>
    <w:rsid w:val="00A3614F"/>
    <w:rsid w:val="00A36228"/>
    <w:rsid w:val="00A36BD7"/>
    <w:rsid w:val="00A370D4"/>
    <w:rsid w:val="00A37AAB"/>
    <w:rsid w:val="00A404D2"/>
    <w:rsid w:val="00A409F7"/>
    <w:rsid w:val="00A449F2"/>
    <w:rsid w:val="00A45019"/>
    <w:rsid w:val="00A466C4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57E53"/>
    <w:rsid w:val="00A617BF"/>
    <w:rsid w:val="00A638C9"/>
    <w:rsid w:val="00A64FD1"/>
    <w:rsid w:val="00A65140"/>
    <w:rsid w:val="00A66053"/>
    <w:rsid w:val="00A673C1"/>
    <w:rsid w:val="00A70C60"/>
    <w:rsid w:val="00A71250"/>
    <w:rsid w:val="00A73121"/>
    <w:rsid w:val="00A7427A"/>
    <w:rsid w:val="00A74C8E"/>
    <w:rsid w:val="00A75093"/>
    <w:rsid w:val="00A753E5"/>
    <w:rsid w:val="00A762DB"/>
    <w:rsid w:val="00A76E03"/>
    <w:rsid w:val="00A76F1A"/>
    <w:rsid w:val="00A800AF"/>
    <w:rsid w:val="00A80B1A"/>
    <w:rsid w:val="00A80F3B"/>
    <w:rsid w:val="00A83066"/>
    <w:rsid w:val="00A83B1C"/>
    <w:rsid w:val="00A84D34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44FF"/>
    <w:rsid w:val="00AA5216"/>
    <w:rsid w:val="00AA6398"/>
    <w:rsid w:val="00AA7A40"/>
    <w:rsid w:val="00AB078E"/>
    <w:rsid w:val="00AB0D9E"/>
    <w:rsid w:val="00AB146D"/>
    <w:rsid w:val="00AB2281"/>
    <w:rsid w:val="00AB3CB0"/>
    <w:rsid w:val="00AB4764"/>
    <w:rsid w:val="00AB4A52"/>
    <w:rsid w:val="00AB4D04"/>
    <w:rsid w:val="00AB5F4E"/>
    <w:rsid w:val="00AB6439"/>
    <w:rsid w:val="00AB6C4B"/>
    <w:rsid w:val="00AC0289"/>
    <w:rsid w:val="00AC0B11"/>
    <w:rsid w:val="00AC1EAD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D7651"/>
    <w:rsid w:val="00AE235C"/>
    <w:rsid w:val="00AE4449"/>
    <w:rsid w:val="00AE5F83"/>
    <w:rsid w:val="00AE728D"/>
    <w:rsid w:val="00AE78A5"/>
    <w:rsid w:val="00AE7EC6"/>
    <w:rsid w:val="00AF097A"/>
    <w:rsid w:val="00AF0C0C"/>
    <w:rsid w:val="00AF0EE0"/>
    <w:rsid w:val="00AF139B"/>
    <w:rsid w:val="00AF3B1C"/>
    <w:rsid w:val="00AF54EB"/>
    <w:rsid w:val="00AF5723"/>
    <w:rsid w:val="00AF72BB"/>
    <w:rsid w:val="00AF77B0"/>
    <w:rsid w:val="00B03CA1"/>
    <w:rsid w:val="00B064B6"/>
    <w:rsid w:val="00B07011"/>
    <w:rsid w:val="00B10647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038"/>
    <w:rsid w:val="00B33826"/>
    <w:rsid w:val="00B33A0A"/>
    <w:rsid w:val="00B3527C"/>
    <w:rsid w:val="00B35AA5"/>
    <w:rsid w:val="00B372D7"/>
    <w:rsid w:val="00B4004B"/>
    <w:rsid w:val="00B41321"/>
    <w:rsid w:val="00B41731"/>
    <w:rsid w:val="00B42B01"/>
    <w:rsid w:val="00B454CC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268A"/>
    <w:rsid w:val="00B64A1C"/>
    <w:rsid w:val="00B64E6F"/>
    <w:rsid w:val="00B655F9"/>
    <w:rsid w:val="00B65831"/>
    <w:rsid w:val="00B67841"/>
    <w:rsid w:val="00B700CF"/>
    <w:rsid w:val="00B71FB4"/>
    <w:rsid w:val="00B745F4"/>
    <w:rsid w:val="00B75B7B"/>
    <w:rsid w:val="00B777A1"/>
    <w:rsid w:val="00B7782F"/>
    <w:rsid w:val="00B779BD"/>
    <w:rsid w:val="00B77DCF"/>
    <w:rsid w:val="00B81786"/>
    <w:rsid w:val="00B8271F"/>
    <w:rsid w:val="00B831F5"/>
    <w:rsid w:val="00B84621"/>
    <w:rsid w:val="00B84FDF"/>
    <w:rsid w:val="00B86AA8"/>
    <w:rsid w:val="00B87187"/>
    <w:rsid w:val="00B87EC2"/>
    <w:rsid w:val="00B90F79"/>
    <w:rsid w:val="00B91685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68F"/>
    <w:rsid w:val="00BB69E2"/>
    <w:rsid w:val="00BB6DFC"/>
    <w:rsid w:val="00BB7AD4"/>
    <w:rsid w:val="00BC03E2"/>
    <w:rsid w:val="00BC1D86"/>
    <w:rsid w:val="00BC1E8F"/>
    <w:rsid w:val="00BC2D51"/>
    <w:rsid w:val="00BC5CB0"/>
    <w:rsid w:val="00BC7843"/>
    <w:rsid w:val="00BD0D2E"/>
    <w:rsid w:val="00BD1CA2"/>
    <w:rsid w:val="00BD2C7A"/>
    <w:rsid w:val="00BD5653"/>
    <w:rsid w:val="00BD68EC"/>
    <w:rsid w:val="00BD6B62"/>
    <w:rsid w:val="00BD6BA1"/>
    <w:rsid w:val="00BD7BCD"/>
    <w:rsid w:val="00BE2214"/>
    <w:rsid w:val="00BE22EC"/>
    <w:rsid w:val="00BE2A85"/>
    <w:rsid w:val="00BE2D99"/>
    <w:rsid w:val="00BE2DAC"/>
    <w:rsid w:val="00BE4D3F"/>
    <w:rsid w:val="00BE574E"/>
    <w:rsid w:val="00BE7684"/>
    <w:rsid w:val="00BE7AAE"/>
    <w:rsid w:val="00BE7B8D"/>
    <w:rsid w:val="00BE7B96"/>
    <w:rsid w:val="00BF116F"/>
    <w:rsid w:val="00BF2812"/>
    <w:rsid w:val="00BF2F6A"/>
    <w:rsid w:val="00BF3230"/>
    <w:rsid w:val="00BF32A6"/>
    <w:rsid w:val="00BF330C"/>
    <w:rsid w:val="00BF340A"/>
    <w:rsid w:val="00BF3818"/>
    <w:rsid w:val="00BF3B12"/>
    <w:rsid w:val="00BF56D5"/>
    <w:rsid w:val="00BF72DA"/>
    <w:rsid w:val="00BF764A"/>
    <w:rsid w:val="00C00006"/>
    <w:rsid w:val="00C00EDD"/>
    <w:rsid w:val="00C01702"/>
    <w:rsid w:val="00C01EEC"/>
    <w:rsid w:val="00C01EF4"/>
    <w:rsid w:val="00C02DEE"/>
    <w:rsid w:val="00C03CD6"/>
    <w:rsid w:val="00C041DB"/>
    <w:rsid w:val="00C042D1"/>
    <w:rsid w:val="00C05AA8"/>
    <w:rsid w:val="00C0651D"/>
    <w:rsid w:val="00C06607"/>
    <w:rsid w:val="00C06C43"/>
    <w:rsid w:val="00C07CCC"/>
    <w:rsid w:val="00C124FC"/>
    <w:rsid w:val="00C136E6"/>
    <w:rsid w:val="00C141CE"/>
    <w:rsid w:val="00C144A1"/>
    <w:rsid w:val="00C14C5C"/>
    <w:rsid w:val="00C156F0"/>
    <w:rsid w:val="00C1691C"/>
    <w:rsid w:val="00C16E27"/>
    <w:rsid w:val="00C16E54"/>
    <w:rsid w:val="00C20215"/>
    <w:rsid w:val="00C21A6B"/>
    <w:rsid w:val="00C21C80"/>
    <w:rsid w:val="00C22C84"/>
    <w:rsid w:val="00C23EDD"/>
    <w:rsid w:val="00C244F9"/>
    <w:rsid w:val="00C24720"/>
    <w:rsid w:val="00C24A00"/>
    <w:rsid w:val="00C250DC"/>
    <w:rsid w:val="00C25F01"/>
    <w:rsid w:val="00C26495"/>
    <w:rsid w:val="00C300CF"/>
    <w:rsid w:val="00C31D4C"/>
    <w:rsid w:val="00C32B55"/>
    <w:rsid w:val="00C34DB2"/>
    <w:rsid w:val="00C35467"/>
    <w:rsid w:val="00C36568"/>
    <w:rsid w:val="00C36A1A"/>
    <w:rsid w:val="00C36B1B"/>
    <w:rsid w:val="00C40021"/>
    <w:rsid w:val="00C40038"/>
    <w:rsid w:val="00C40120"/>
    <w:rsid w:val="00C4117B"/>
    <w:rsid w:val="00C431E1"/>
    <w:rsid w:val="00C43AA3"/>
    <w:rsid w:val="00C43C8A"/>
    <w:rsid w:val="00C44E0B"/>
    <w:rsid w:val="00C52C8C"/>
    <w:rsid w:val="00C52E1C"/>
    <w:rsid w:val="00C53559"/>
    <w:rsid w:val="00C539D5"/>
    <w:rsid w:val="00C53F19"/>
    <w:rsid w:val="00C57707"/>
    <w:rsid w:val="00C57C6F"/>
    <w:rsid w:val="00C6044F"/>
    <w:rsid w:val="00C61F3B"/>
    <w:rsid w:val="00C620FC"/>
    <w:rsid w:val="00C62656"/>
    <w:rsid w:val="00C62662"/>
    <w:rsid w:val="00C628D1"/>
    <w:rsid w:val="00C62B0F"/>
    <w:rsid w:val="00C63649"/>
    <w:rsid w:val="00C64654"/>
    <w:rsid w:val="00C64BFB"/>
    <w:rsid w:val="00C64DE6"/>
    <w:rsid w:val="00C669F6"/>
    <w:rsid w:val="00C66BAF"/>
    <w:rsid w:val="00C67078"/>
    <w:rsid w:val="00C67473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CCF"/>
    <w:rsid w:val="00C84E86"/>
    <w:rsid w:val="00C8521D"/>
    <w:rsid w:val="00C86472"/>
    <w:rsid w:val="00C86DCD"/>
    <w:rsid w:val="00C877A2"/>
    <w:rsid w:val="00C90290"/>
    <w:rsid w:val="00C90560"/>
    <w:rsid w:val="00C92957"/>
    <w:rsid w:val="00C92B75"/>
    <w:rsid w:val="00C92E23"/>
    <w:rsid w:val="00C9328D"/>
    <w:rsid w:val="00C93EDB"/>
    <w:rsid w:val="00C949FA"/>
    <w:rsid w:val="00C969C8"/>
    <w:rsid w:val="00C96E30"/>
    <w:rsid w:val="00C972E6"/>
    <w:rsid w:val="00C97BD5"/>
    <w:rsid w:val="00C97FEF"/>
    <w:rsid w:val="00CA0C33"/>
    <w:rsid w:val="00CA289A"/>
    <w:rsid w:val="00CA2A08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47A0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4780"/>
    <w:rsid w:val="00CC4D4C"/>
    <w:rsid w:val="00CC7A8A"/>
    <w:rsid w:val="00CC7BAF"/>
    <w:rsid w:val="00CD1A64"/>
    <w:rsid w:val="00CD2FDA"/>
    <w:rsid w:val="00CD3CEA"/>
    <w:rsid w:val="00CD3DE7"/>
    <w:rsid w:val="00CD4A70"/>
    <w:rsid w:val="00CD4D9B"/>
    <w:rsid w:val="00CD6B03"/>
    <w:rsid w:val="00CD7214"/>
    <w:rsid w:val="00CD78D9"/>
    <w:rsid w:val="00CD7905"/>
    <w:rsid w:val="00CE0930"/>
    <w:rsid w:val="00CE0E67"/>
    <w:rsid w:val="00CE19EF"/>
    <w:rsid w:val="00CE1D87"/>
    <w:rsid w:val="00CE3E31"/>
    <w:rsid w:val="00CE43D9"/>
    <w:rsid w:val="00CE4C9C"/>
    <w:rsid w:val="00CE50A0"/>
    <w:rsid w:val="00CE5870"/>
    <w:rsid w:val="00CE7E6B"/>
    <w:rsid w:val="00CE7EDB"/>
    <w:rsid w:val="00CF0410"/>
    <w:rsid w:val="00CF1327"/>
    <w:rsid w:val="00CF23A1"/>
    <w:rsid w:val="00CF287A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1FC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17FCE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36EC7"/>
    <w:rsid w:val="00D40A72"/>
    <w:rsid w:val="00D40D71"/>
    <w:rsid w:val="00D4409B"/>
    <w:rsid w:val="00D50800"/>
    <w:rsid w:val="00D52348"/>
    <w:rsid w:val="00D52971"/>
    <w:rsid w:val="00D52D72"/>
    <w:rsid w:val="00D5420E"/>
    <w:rsid w:val="00D54F5D"/>
    <w:rsid w:val="00D55808"/>
    <w:rsid w:val="00D55F0D"/>
    <w:rsid w:val="00D573B8"/>
    <w:rsid w:val="00D57740"/>
    <w:rsid w:val="00D60C19"/>
    <w:rsid w:val="00D62150"/>
    <w:rsid w:val="00D621B1"/>
    <w:rsid w:val="00D64505"/>
    <w:rsid w:val="00D67429"/>
    <w:rsid w:val="00D67D03"/>
    <w:rsid w:val="00D72521"/>
    <w:rsid w:val="00D7305F"/>
    <w:rsid w:val="00D748B8"/>
    <w:rsid w:val="00D74EDF"/>
    <w:rsid w:val="00D754AE"/>
    <w:rsid w:val="00D7585A"/>
    <w:rsid w:val="00D76462"/>
    <w:rsid w:val="00D76478"/>
    <w:rsid w:val="00D77444"/>
    <w:rsid w:val="00D80ABF"/>
    <w:rsid w:val="00D82ECE"/>
    <w:rsid w:val="00D832C2"/>
    <w:rsid w:val="00D83EC5"/>
    <w:rsid w:val="00D8486B"/>
    <w:rsid w:val="00D850E6"/>
    <w:rsid w:val="00D8556D"/>
    <w:rsid w:val="00D9057D"/>
    <w:rsid w:val="00D942F5"/>
    <w:rsid w:val="00D94C75"/>
    <w:rsid w:val="00D95506"/>
    <w:rsid w:val="00D95C50"/>
    <w:rsid w:val="00D97D8A"/>
    <w:rsid w:val="00DA03A4"/>
    <w:rsid w:val="00DA3E1B"/>
    <w:rsid w:val="00DA602E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6D78"/>
    <w:rsid w:val="00DB7D89"/>
    <w:rsid w:val="00DC331A"/>
    <w:rsid w:val="00DC3B6D"/>
    <w:rsid w:val="00DC3DC8"/>
    <w:rsid w:val="00DC41C5"/>
    <w:rsid w:val="00DC5EC5"/>
    <w:rsid w:val="00DC6B84"/>
    <w:rsid w:val="00DD2010"/>
    <w:rsid w:val="00DD25A7"/>
    <w:rsid w:val="00DD3827"/>
    <w:rsid w:val="00DD3F0A"/>
    <w:rsid w:val="00DD44AF"/>
    <w:rsid w:val="00DD5988"/>
    <w:rsid w:val="00DE25E6"/>
    <w:rsid w:val="00DE36BC"/>
    <w:rsid w:val="00DE3BDD"/>
    <w:rsid w:val="00DE4E29"/>
    <w:rsid w:val="00DE5E06"/>
    <w:rsid w:val="00DE72BA"/>
    <w:rsid w:val="00DE7583"/>
    <w:rsid w:val="00DF06BB"/>
    <w:rsid w:val="00DF0F27"/>
    <w:rsid w:val="00DF332A"/>
    <w:rsid w:val="00DF58F0"/>
    <w:rsid w:val="00DF5F1D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305C"/>
    <w:rsid w:val="00E143C9"/>
    <w:rsid w:val="00E14DEC"/>
    <w:rsid w:val="00E16603"/>
    <w:rsid w:val="00E17ED8"/>
    <w:rsid w:val="00E224DE"/>
    <w:rsid w:val="00E22940"/>
    <w:rsid w:val="00E22A96"/>
    <w:rsid w:val="00E236F6"/>
    <w:rsid w:val="00E23A75"/>
    <w:rsid w:val="00E2497C"/>
    <w:rsid w:val="00E250F7"/>
    <w:rsid w:val="00E25C58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88C"/>
    <w:rsid w:val="00E35F8A"/>
    <w:rsid w:val="00E37B30"/>
    <w:rsid w:val="00E40129"/>
    <w:rsid w:val="00E407BB"/>
    <w:rsid w:val="00E407D7"/>
    <w:rsid w:val="00E408B2"/>
    <w:rsid w:val="00E430FA"/>
    <w:rsid w:val="00E45158"/>
    <w:rsid w:val="00E456C2"/>
    <w:rsid w:val="00E461D9"/>
    <w:rsid w:val="00E465B7"/>
    <w:rsid w:val="00E517C1"/>
    <w:rsid w:val="00E52D2B"/>
    <w:rsid w:val="00E568DA"/>
    <w:rsid w:val="00E56990"/>
    <w:rsid w:val="00E56DFF"/>
    <w:rsid w:val="00E57AE2"/>
    <w:rsid w:val="00E57D82"/>
    <w:rsid w:val="00E61043"/>
    <w:rsid w:val="00E6614C"/>
    <w:rsid w:val="00E665AF"/>
    <w:rsid w:val="00E666C8"/>
    <w:rsid w:val="00E67497"/>
    <w:rsid w:val="00E67757"/>
    <w:rsid w:val="00E678C8"/>
    <w:rsid w:val="00E67CB1"/>
    <w:rsid w:val="00E7026F"/>
    <w:rsid w:val="00E71712"/>
    <w:rsid w:val="00E71A4F"/>
    <w:rsid w:val="00E7371C"/>
    <w:rsid w:val="00E73FA2"/>
    <w:rsid w:val="00E767B7"/>
    <w:rsid w:val="00E769AC"/>
    <w:rsid w:val="00E76B6F"/>
    <w:rsid w:val="00E8111C"/>
    <w:rsid w:val="00E81D46"/>
    <w:rsid w:val="00E82437"/>
    <w:rsid w:val="00E83489"/>
    <w:rsid w:val="00E83B48"/>
    <w:rsid w:val="00E841DC"/>
    <w:rsid w:val="00E9132C"/>
    <w:rsid w:val="00E91994"/>
    <w:rsid w:val="00E91C33"/>
    <w:rsid w:val="00E92575"/>
    <w:rsid w:val="00E929A0"/>
    <w:rsid w:val="00E92BFF"/>
    <w:rsid w:val="00E942A8"/>
    <w:rsid w:val="00E94D2E"/>
    <w:rsid w:val="00E94E4F"/>
    <w:rsid w:val="00E958F9"/>
    <w:rsid w:val="00E9664C"/>
    <w:rsid w:val="00E96935"/>
    <w:rsid w:val="00E96F47"/>
    <w:rsid w:val="00E97CBB"/>
    <w:rsid w:val="00EA0705"/>
    <w:rsid w:val="00EA1A27"/>
    <w:rsid w:val="00EA2029"/>
    <w:rsid w:val="00EA3AA4"/>
    <w:rsid w:val="00EA3D68"/>
    <w:rsid w:val="00EA4093"/>
    <w:rsid w:val="00EA4101"/>
    <w:rsid w:val="00EA46D2"/>
    <w:rsid w:val="00EA598D"/>
    <w:rsid w:val="00EA767B"/>
    <w:rsid w:val="00EB0FB8"/>
    <w:rsid w:val="00EB1224"/>
    <w:rsid w:val="00EB17F9"/>
    <w:rsid w:val="00EB1A70"/>
    <w:rsid w:val="00EB2C92"/>
    <w:rsid w:val="00EB2F30"/>
    <w:rsid w:val="00EB35F0"/>
    <w:rsid w:val="00EB3A67"/>
    <w:rsid w:val="00EB3BCF"/>
    <w:rsid w:val="00EB47AF"/>
    <w:rsid w:val="00EB49A4"/>
    <w:rsid w:val="00EB50B0"/>
    <w:rsid w:val="00EB5446"/>
    <w:rsid w:val="00EB6B88"/>
    <w:rsid w:val="00EC00E4"/>
    <w:rsid w:val="00EC0B86"/>
    <w:rsid w:val="00EC4470"/>
    <w:rsid w:val="00EC4800"/>
    <w:rsid w:val="00EC5D06"/>
    <w:rsid w:val="00EC774B"/>
    <w:rsid w:val="00EC7AFF"/>
    <w:rsid w:val="00ED00B3"/>
    <w:rsid w:val="00ED1877"/>
    <w:rsid w:val="00ED2356"/>
    <w:rsid w:val="00ED2982"/>
    <w:rsid w:val="00ED3AAC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1A2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16534"/>
    <w:rsid w:val="00F2046A"/>
    <w:rsid w:val="00F20F8B"/>
    <w:rsid w:val="00F2138F"/>
    <w:rsid w:val="00F219E2"/>
    <w:rsid w:val="00F21AE6"/>
    <w:rsid w:val="00F230EE"/>
    <w:rsid w:val="00F241BA"/>
    <w:rsid w:val="00F27256"/>
    <w:rsid w:val="00F306E6"/>
    <w:rsid w:val="00F30BB3"/>
    <w:rsid w:val="00F30BDB"/>
    <w:rsid w:val="00F30E12"/>
    <w:rsid w:val="00F315B7"/>
    <w:rsid w:val="00F3208F"/>
    <w:rsid w:val="00F32622"/>
    <w:rsid w:val="00F32C17"/>
    <w:rsid w:val="00F3440A"/>
    <w:rsid w:val="00F36A1C"/>
    <w:rsid w:val="00F37AA1"/>
    <w:rsid w:val="00F423BF"/>
    <w:rsid w:val="00F42BE8"/>
    <w:rsid w:val="00F44428"/>
    <w:rsid w:val="00F459E7"/>
    <w:rsid w:val="00F46CA1"/>
    <w:rsid w:val="00F46D5D"/>
    <w:rsid w:val="00F476F9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392E"/>
    <w:rsid w:val="00F65691"/>
    <w:rsid w:val="00F65C15"/>
    <w:rsid w:val="00F6602A"/>
    <w:rsid w:val="00F675DD"/>
    <w:rsid w:val="00F71BC8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5E81"/>
    <w:rsid w:val="00F8614C"/>
    <w:rsid w:val="00F86CBB"/>
    <w:rsid w:val="00F900F0"/>
    <w:rsid w:val="00F923F9"/>
    <w:rsid w:val="00F93A51"/>
    <w:rsid w:val="00F93C2B"/>
    <w:rsid w:val="00F95543"/>
    <w:rsid w:val="00F9578E"/>
    <w:rsid w:val="00F95CCB"/>
    <w:rsid w:val="00F96F98"/>
    <w:rsid w:val="00F979D0"/>
    <w:rsid w:val="00F97AC3"/>
    <w:rsid w:val="00FA12EE"/>
    <w:rsid w:val="00FA2085"/>
    <w:rsid w:val="00FA7932"/>
    <w:rsid w:val="00FB0164"/>
    <w:rsid w:val="00FB0590"/>
    <w:rsid w:val="00FB0A91"/>
    <w:rsid w:val="00FB12B4"/>
    <w:rsid w:val="00FB155D"/>
    <w:rsid w:val="00FB2E21"/>
    <w:rsid w:val="00FB34D7"/>
    <w:rsid w:val="00FB3949"/>
    <w:rsid w:val="00FB502E"/>
    <w:rsid w:val="00FB78C4"/>
    <w:rsid w:val="00FC15C4"/>
    <w:rsid w:val="00FC355F"/>
    <w:rsid w:val="00FC364E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0A2F"/>
    <w:rsid w:val="00FE128B"/>
    <w:rsid w:val="00FE1F2A"/>
    <w:rsid w:val="00FE300C"/>
    <w:rsid w:val="00FE67FF"/>
    <w:rsid w:val="00FE6EA7"/>
    <w:rsid w:val="00FF093F"/>
    <w:rsid w:val="00FF146D"/>
    <w:rsid w:val="00FF2077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3580C-FA64-4DCD-B3A4-044EBD569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101</cp:revision>
  <cp:lastPrinted>1900-12-31T16:00:00Z</cp:lastPrinted>
  <dcterms:created xsi:type="dcterms:W3CDTF">2024-07-30T00:41:00Z</dcterms:created>
  <dcterms:modified xsi:type="dcterms:W3CDTF">2024-08-01T02:11:00Z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2022-12-09T11:26:59Z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599cc3bd-f9ac-446b-a296-034ab8fc2e48</vt:lpwstr>
  </property>
  <property fmtid="{D5CDD505-2E9C-101B-9397-08002B2CF9AE}" pid="33" name="MSIP_Label_83bcef13-7cac-433f-ba1d-47a323951816_ContentBits">
    <vt:lpwstr>0</vt:lpwstr>
  </property>
</Properties>
</file>